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FD3E48" w14:textId="48FC5DC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6130E4">
        <w:rPr>
          <w:rFonts w:ascii="Arial" w:eastAsia="Arial Unicode MS" w:hAnsi="Arial" w:cs="Arial"/>
          <w:b/>
          <w:bCs/>
          <w:sz w:val="24"/>
        </w:rPr>
        <w:t>5</w:t>
      </w:r>
      <w:r w:rsidR="00BC6EFB">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30B1B" w:rsidRPr="00330B1B">
        <w:rPr>
          <w:rFonts w:ascii="Arial" w:eastAsia="SimSun" w:hAnsi="Arial"/>
          <w:b/>
          <w:noProof/>
          <w:color w:val="auto"/>
          <w:sz w:val="28"/>
          <w:lang w:eastAsia="en-US"/>
        </w:rPr>
        <w:t>S2-2204467</w:t>
      </w:r>
    </w:p>
    <w:p w14:paraId="674B2B7E" w14:textId="5B964743" w:rsidR="00A24F28" w:rsidRPr="003244C5" w:rsidRDefault="00BC66F6"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10D9D">
        <w:rPr>
          <w:rFonts w:ascii="Arial" w:eastAsia="ＭＳ 明朝" w:hAnsi="Arial" w:cs="Arial"/>
          <w:b/>
          <w:sz w:val="24"/>
          <w:szCs w:val="24"/>
        </w:rPr>
        <w:t>Electronic Meeting</w:t>
      </w:r>
      <w:r w:rsidRPr="00880B08">
        <w:rPr>
          <w:rFonts w:ascii="Arial" w:eastAsia="Arial Unicode MS" w:hAnsi="Arial" w:cs="Arial"/>
          <w:b/>
          <w:bCs/>
          <w:sz w:val="24"/>
        </w:rPr>
        <w:t>,</w:t>
      </w:r>
      <w:r>
        <w:rPr>
          <w:rFonts w:ascii="Arial" w:eastAsia="Arial Unicode MS" w:hAnsi="Arial" w:cs="Arial"/>
          <w:b/>
          <w:bCs/>
          <w:sz w:val="24"/>
        </w:rPr>
        <w:t xml:space="preserve"> May</w:t>
      </w:r>
      <w:r w:rsidRPr="00BF5250">
        <w:rPr>
          <w:rFonts w:ascii="Arial" w:eastAsia="Arial Unicode MS" w:hAnsi="Arial" w:cs="Arial"/>
          <w:b/>
          <w:bCs/>
          <w:sz w:val="24"/>
        </w:rPr>
        <w:t xml:space="preserve"> </w:t>
      </w:r>
      <w:r>
        <w:rPr>
          <w:rFonts w:ascii="Arial" w:eastAsia="Arial Unicode MS" w:hAnsi="Arial" w:cs="Arial"/>
          <w:b/>
          <w:bCs/>
          <w:sz w:val="24"/>
        </w:rPr>
        <w:t>16</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w:t>
      </w:r>
      <w:r>
        <w:rPr>
          <w:rFonts w:ascii="Arial" w:eastAsia="Arial Unicode MS" w:hAnsi="Arial" w:cs="Arial"/>
          <w:b/>
          <w:bCs/>
          <w:sz w:val="24"/>
        </w:rPr>
        <w:t>20</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003244C5" w:rsidRPr="00927C1B">
        <w:rPr>
          <w:rFonts w:ascii="Arial" w:eastAsia="Arial Unicode MS" w:hAnsi="Arial" w:cs="Arial"/>
          <w:b/>
          <w:bCs/>
        </w:rPr>
        <w:tab/>
      </w:r>
    </w:p>
    <w:p w14:paraId="49D06AB9" w14:textId="77777777" w:rsidR="00A24F28" w:rsidRPr="00BC6EFB" w:rsidRDefault="00A24F28" w:rsidP="00A24F28">
      <w:pPr>
        <w:rPr>
          <w:rFonts w:ascii="Arial" w:hAnsi="Arial" w:cs="Arial"/>
        </w:rPr>
      </w:pPr>
    </w:p>
    <w:p w14:paraId="5B9B0EE7" w14:textId="6604ECA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4267" w:rsidRPr="003D6FCC">
        <w:rPr>
          <w:rFonts w:ascii="Arial" w:hAnsi="Arial" w:cs="Arial"/>
          <w:b/>
        </w:rPr>
        <w:t>TOYOTA MOTOR CORPORATION</w:t>
      </w:r>
      <w:r w:rsidR="00734267">
        <w:rPr>
          <w:rFonts w:ascii="Arial" w:hAnsi="Arial" w:cs="Arial"/>
          <w:b/>
        </w:rPr>
        <w:t xml:space="preserve">, </w:t>
      </w:r>
      <w:r w:rsidR="006130E4">
        <w:rPr>
          <w:rFonts w:ascii="Arial" w:hAnsi="Arial" w:cs="Arial"/>
          <w:b/>
        </w:rPr>
        <w:t>OPPO</w:t>
      </w:r>
    </w:p>
    <w:p w14:paraId="6F5B01FA" w14:textId="676ABD57" w:rsidR="00CD6BCF" w:rsidRDefault="00A24F28" w:rsidP="00CD6BCF">
      <w:pPr>
        <w:ind w:left="2127" w:hanging="2127"/>
        <w:rPr>
          <w:rFonts w:ascii="Arial" w:hAnsi="Arial" w:cs="Arial"/>
          <w:b/>
        </w:rPr>
      </w:pPr>
      <w:r w:rsidRPr="00927C1B">
        <w:rPr>
          <w:rFonts w:ascii="Arial" w:hAnsi="Arial" w:cs="Arial"/>
          <w:b/>
        </w:rPr>
        <w:t>Title:</w:t>
      </w:r>
      <w:r w:rsidRPr="00927C1B">
        <w:rPr>
          <w:rFonts w:ascii="Arial" w:hAnsi="Arial" w:cs="Arial"/>
          <w:b/>
        </w:rPr>
        <w:tab/>
      </w:r>
      <w:r w:rsidR="00CD6BCF">
        <w:rPr>
          <w:rFonts w:ascii="Arial" w:hAnsi="Arial" w:cs="Arial"/>
          <w:b/>
        </w:rPr>
        <w:t xml:space="preserve">TR 23.700-80: KI#7 </w:t>
      </w:r>
      <w:r w:rsidR="007C4427">
        <w:rPr>
          <w:rFonts w:ascii="Arial" w:hAnsi="Arial" w:cs="Arial"/>
          <w:b/>
        </w:rPr>
        <w:t xml:space="preserve">New </w:t>
      </w:r>
      <w:r w:rsidR="006D0397">
        <w:rPr>
          <w:rFonts w:ascii="Arial" w:hAnsi="Arial" w:cs="Arial"/>
          <w:b/>
        </w:rPr>
        <w:t>S</w:t>
      </w:r>
      <w:r w:rsidR="007C4427">
        <w:rPr>
          <w:rFonts w:ascii="Arial" w:hAnsi="Arial" w:cs="Arial"/>
          <w:b/>
        </w:rPr>
        <w:t>ol</w:t>
      </w:r>
      <w:r w:rsidR="006D0397">
        <w:rPr>
          <w:rFonts w:ascii="Arial" w:hAnsi="Arial" w:cs="Arial"/>
          <w:b/>
        </w:rPr>
        <w:t xml:space="preserve"> </w:t>
      </w:r>
      <w:r w:rsidR="00CD6BCF">
        <w:rPr>
          <w:rFonts w:ascii="Arial" w:hAnsi="Arial" w:cs="Arial"/>
          <w:b/>
        </w:rPr>
        <w:t xml:space="preserve">- </w:t>
      </w:r>
      <w:r w:rsidR="00734267" w:rsidRPr="00734267">
        <w:rPr>
          <w:rFonts w:ascii="Arial" w:hAnsi="Arial" w:cs="Arial"/>
          <w:b/>
        </w:rPr>
        <w:t>5GS assistance for FL member selection based on UE’s location and direction</w:t>
      </w:r>
    </w:p>
    <w:p w14:paraId="5E88044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318543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1698">
        <w:rPr>
          <w:rFonts w:ascii="Arial" w:hAnsi="Arial" w:cs="Arial"/>
          <w:b/>
        </w:rPr>
        <w:t>9.2</w:t>
      </w:r>
      <w:r w:rsidR="006130E4">
        <w:rPr>
          <w:rFonts w:ascii="Arial" w:hAnsi="Arial" w:cs="Arial"/>
          <w:b/>
        </w:rPr>
        <w:t>1</w:t>
      </w:r>
    </w:p>
    <w:p w14:paraId="7763553C" w14:textId="77777777" w:rsidR="00A24F28" w:rsidRPr="00A427B1"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AD5C29" w:rsidRPr="00A427B1">
        <w:rPr>
          <w:rFonts w:ascii="Arial" w:hAnsi="Arial" w:cs="Arial"/>
          <w:b/>
        </w:rPr>
        <w:t>FS_</w:t>
      </w:r>
      <w:r w:rsidR="006130E4">
        <w:rPr>
          <w:rFonts w:ascii="Arial" w:hAnsi="Arial" w:cs="Arial"/>
          <w:b/>
        </w:rPr>
        <w:t>AIMLsys</w:t>
      </w:r>
      <w:proofErr w:type="spellEnd"/>
      <w:r w:rsidR="00462B3D" w:rsidRPr="00A427B1">
        <w:rPr>
          <w:rFonts w:ascii="Arial" w:hAnsi="Arial" w:cs="Arial"/>
          <w:b/>
        </w:rPr>
        <w:t xml:space="preserve"> / Rel-1</w:t>
      </w:r>
      <w:r w:rsidR="006D7852" w:rsidRPr="00A427B1">
        <w:rPr>
          <w:rFonts w:ascii="Arial" w:hAnsi="Arial" w:cs="Arial"/>
          <w:b/>
        </w:rPr>
        <w:t>8</w:t>
      </w:r>
    </w:p>
    <w:p w14:paraId="38C9D2C9" w14:textId="6D51610C" w:rsidR="00EF48DB" w:rsidRPr="00AB2518" w:rsidRDefault="00A24F28" w:rsidP="00EC53AC">
      <w:pPr>
        <w:jc w:val="both"/>
        <w:rPr>
          <w:rFonts w:ascii="Arial" w:hAnsi="Arial" w:cs="Arial"/>
          <w:i/>
        </w:rPr>
      </w:pPr>
      <w:r w:rsidRPr="00AB2518">
        <w:rPr>
          <w:rFonts w:ascii="Arial" w:hAnsi="Arial" w:cs="Arial"/>
          <w:i/>
        </w:rPr>
        <w:t xml:space="preserve">Abstract: </w:t>
      </w:r>
      <w:r w:rsidR="00636F4C" w:rsidRPr="00AB2518">
        <w:rPr>
          <w:rFonts w:ascii="Arial" w:hAnsi="Arial" w:cs="Arial"/>
          <w:i/>
        </w:rPr>
        <w:t xml:space="preserve">Propose a solution for </w:t>
      </w:r>
      <w:r w:rsidR="006130E4">
        <w:rPr>
          <w:rFonts w:ascii="Arial" w:hAnsi="Arial" w:cs="Arial"/>
          <w:i/>
        </w:rPr>
        <w:t>KI#7</w:t>
      </w:r>
      <w:r w:rsidR="00CD6BCF">
        <w:rPr>
          <w:rFonts w:ascii="Arial" w:hAnsi="Arial" w:cs="Arial"/>
          <w:i/>
        </w:rPr>
        <w:t xml:space="preserve"> by providing 5GS assistance for FL member selection based on UE </w:t>
      </w:r>
      <w:r w:rsidR="00734267">
        <w:rPr>
          <w:rFonts w:ascii="Arial" w:hAnsi="Arial" w:cs="Arial"/>
          <w:i/>
        </w:rPr>
        <w:t>location and direction</w:t>
      </w:r>
      <w:r w:rsidR="00AD5C29" w:rsidRPr="00AB2518">
        <w:rPr>
          <w:rFonts w:ascii="Arial" w:hAnsi="Arial" w:cs="Arial"/>
          <w:i/>
        </w:rPr>
        <w:t>.</w:t>
      </w:r>
    </w:p>
    <w:p w14:paraId="31A849C1" w14:textId="77777777" w:rsidR="00A93620" w:rsidRPr="00AB2518" w:rsidRDefault="00B3593E" w:rsidP="00B3593E">
      <w:pPr>
        <w:pStyle w:val="1"/>
      </w:pPr>
      <w:r w:rsidRPr="00AB2518">
        <w:t xml:space="preserve">1. </w:t>
      </w:r>
      <w:r w:rsidR="00305F20" w:rsidRPr="00AB2518">
        <w:t>Introduction</w:t>
      </w:r>
      <w:r w:rsidR="00BE6AFC" w:rsidRPr="00AB2518">
        <w:t>/Discussion</w:t>
      </w:r>
    </w:p>
    <w:p w14:paraId="1BD30D5A" w14:textId="025E89F8" w:rsidR="009C3DD2" w:rsidRDefault="009C3DD2" w:rsidP="009C3DD2">
      <w:pPr>
        <w:rPr>
          <w:lang w:eastAsia="zh-CN"/>
        </w:rPr>
      </w:pPr>
      <w:r>
        <w:rPr>
          <w:lang w:eastAsia="zh-CN"/>
        </w:rPr>
        <w:t xml:space="preserve">Federated Learning can be applied to vehicle services such as </w:t>
      </w:r>
      <w:r w:rsidR="001D24C8">
        <w:rPr>
          <w:lang w:eastAsia="zh-CN"/>
        </w:rPr>
        <w:t xml:space="preserve">real-time navigation </w:t>
      </w:r>
      <w:r>
        <w:rPr>
          <w:lang w:eastAsia="zh-CN"/>
        </w:rPr>
        <w:t xml:space="preserve">map that often </w:t>
      </w:r>
      <w:r w:rsidR="001D24C8">
        <w:rPr>
          <w:lang w:eastAsia="zh-CN"/>
        </w:rPr>
        <w:t xml:space="preserve">has </w:t>
      </w:r>
      <w:r>
        <w:rPr>
          <w:lang w:eastAsia="zh-CN"/>
        </w:rPr>
        <w:t xml:space="preserve">large amount of local data. </w:t>
      </w:r>
      <w:r w:rsidR="001D24C8">
        <w:rPr>
          <w:lang w:eastAsia="zh-CN"/>
        </w:rPr>
        <w:t xml:space="preserve">For the real-time navigation </w:t>
      </w:r>
      <w:r>
        <w:rPr>
          <w:lang w:eastAsia="zh-CN"/>
        </w:rPr>
        <w:t>map service, each vehicle makes use of machine learning to recognize traffic situation such as traffic accidents or new traffic signs through images and videos taken by the driving recorder or in-vehicle camera</w:t>
      </w:r>
      <w:r w:rsidR="001D24C8">
        <w:rPr>
          <w:lang w:eastAsia="zh-CN"/>
        </w:rPr>
        <w:t>. The</w:t>
      </w:r>
      <w:r>
        <w:rPr>
          <w:lang w:eastAsia="zh-CN"/>
        </w:rPr>
        <w:t xml:space="preserve"> information </w:t>
      </w:r>
      <w:r w:rsidR="001D24C8">
        <w:rPr>
          <w:lang w:eastAsia="zh-CN"/>
        </w:rPr>
        <w:t xml:space="preserve">is then sent </w:t>
      </w:r>
      <w:r>
        <w:rPr>
          <w:lang w:eastAsia="zh-CN"/>
        </w:rPr>
        <w:t xml:space="preserve">to the central server to update the </w:t>
      </w:r>
      <w:r w:rsidR="001D24C8">
        <w:rPr>
          <w:lang w:eastAsia="zh-CN"/>
        </w:rPr>
        <w:t xml:space="preserve">navigation </w:t>
      </w:r>
      <w:r>
        <w:rPr>
          <w:lang w:eastAsia="zh-CN"/>
        </w:rPr>
        <w:t>map in real time.</w:t>
      </w:r>
      <w:r w:rsidR="00E972C9">
        <w:rPr>
          <w:lang w:eastAsia="zh-CN"/>
        </w:rPr>
        <w:t xml:space="preserve"> The </w:t>
      </w:r>
      <w:r>
        <w:rPr>
          <w:lang w:eastAsia="zh-CN"/>
        </w:rPr>
        <w:t xml:space="preserve">machine learning model </w:t>
      </w:r>
      <w:r w:rsidR="00E972C9">
        <w:rPr>
          <w:lang w:eastAsia="zh-CN"/>
        </w:rPr>
        <w:t xml:space="preserve">for the real-time navigation map </w:t>
      </w:r>
      <w:r>
        <w:rPr>
          <w:lang w:eastAsia="zh-CN"/>
        </w:rPr>
        <w:t xml:space="preserve">can be </w:t>
      </w:r>
      <w:r w:rsidR="001D24C8">
        <w:rPr>
          <w:lang w:eastAsia="zh-CN"/>
        </w:rPr>
        <w:t xml:space="preserve">better </w:t>
      </w:r>
      <w:r>
        <w:rPr>
          <w:lang w:eastAsia="zh-CN"/>
        </w:rPr>
        <w:t xml:space="preserve">trained </w:t>
      </w:r>
      <w:r w:rsidR="001D24C8">
        <w:rPr>
          <w:lang w:eastAsia="zh-CN"/>
        </w:rPr>
        <w:t xml:space="preserve">if more </w:t>
      </w:r>
      <w:r w:rsidR="00E972C9">
        <w:rPr>
          <w:lang w:eastAsia="zh-CN"/>
        </w:rPr>
        <w:t xml:space="preserve">accurate </w:t>
      </w:r>
      <w:r w:rsidR="001D24C8">
        <w:rPr>
          <w:lang w:eastAsia="zh-CN"/>
        </w:rPr>
        <w:t xml:space="preserve">information </w:t>
      </w:r>
      <w:r w:rsidR="00FC3183">
        <w:rPr>
          <w:lang w:eastAsia="zh-CN"/>
        </w:rPr>
        <w:t>and</w:t>
      </w:r>
      <w:r w:rsidR="00E972C9">
        <w:rPr>
          <w:lang w:eastAsia="zh-CN"/>
        </w:rPr>
        <w:t xml:space="preserve"> more</w:t>
      </w:r>
      <w:r w:rsidR="001D24C8">
        <w:rPr>
          <w:lang w:eastAsia="zh-CN"/>
        </w:rPr>
        <w:t xml:space="preserve"> efficient </w:t>
      </w:r>
      <w:r>
        <w:rPr>
          <w:lang w:eastAsia="zh-CN"/>
        </w:rPr>
        <w:t>network resource</w:t>
      </w:r>
      <w:r w:rsidR="001D24C8">
        <w:rPr>
          <w:lang w:eastAsia="zh-CN"/>
        </w:rPr>
        <w:t>s</w:t>
      </w:r>
      <w:r>
        <w:rPr>
          <w:lang w:eastAsia="zh-CN"/>
        </w:rPr>
        <w:t xml:space="preserve"> </w:t>
      </w:r>
      <w:r w:rsidR="001D24C8">
        <w:rPr>
          <w:lang w:eastAsia="zh-CN"/>
        </w:rPr>
        <w:t xml:space="preserve">are provided </w:t>
      </w:r>
      <w:r w:rsidR="00E972C9">
        <w:rPr>
          <w:lang w:eastAsia="zh-CN"/>
        </w:rPr>
        <w:t xml:space="preserve">together </w:t>
      </w:r>
      <w:r w:rsidR="001D24C8">
        <w:rPr>
          <w:lang w:eastAsia="zh-CN"/>
        </w:rPr>
        <w:t xml:space="preserve">with the </w:t>
      </w:r>
      <w:r w:rsidR="00E972C9">
        <w:rPr>
          <w:lang w:eastAsia="zh-CN"/>
        </w:rPr>
        <w:t xml:space="preserve">more </w:t>
      </w:r>
      <w:r w:rsidR="001D24C8">
        <w:rPr>
          <w:lang w:eastAsia="zh-CN"/>
        </w:rPr>
        <w:t xml:space="preserve">secured </w:t>
      </w:r>
      <w:r>
        <w:rPr>
          <w:lang w:eastAsia="zh-CN"/>
        </w:rPr>
        <w:t xml:space="preserve">privacy protection </w:t>
      </w:r>
      <w:r w:rsidR="00E972C9">
        <w:rPr>
          <w:lang w:eastAsia="zh-CN"/>
        </w:rPr>
        <w:t xml:space="preserve">that can be offered by the </w:t>
      </w:r>
      <w:r>
        <w:rPr>
          <w:lang w:eastAsia="zh-CN"/>
        </w:rPr>
        <w:t>FL</w:t>
      </w:r>
      <w:r w:rsidR="00E972C9">
        <w:rPr>
          <w:lang w:eastAsia="zh-CN"/>
        </w:rPr>
        <w:t xml:space="preserve"> mechanism</w:t>
      </w:r>
      <w:r>
        <w:rPr>
          <w:lang w:eastAsia="zh-CN"/>
        </w:rPr>
        <w:t>.</w:t>
      </w:r>
    </w:p>
    <w:p w14:paraId="0AB3EB1F" w14:textId="63E2B392" w:rsidR="009C3DD2" w:rsidRDefault="008C20FE" w:rsidP="009C3DD2">
      <w:pPr>
        <w:rPr>
          <w:lang w:eastAsia="zh-CN"/>
        </w:rPr>
      </w:pPr>
      <w:r>
        <w:rPr>
          <w:lang w:eastAsia="zh-CN"/>
        </w:rPr>
        <w:t xml:space="preserve">Proper </w:t>
      </w:r>
      <w:r w:rsidR="009C3DD2">
        <w:rPr>
          <w:lang w:eastAsia="zh-CN"/>
        </w:rPr>
        <w:t xml:space="preserve">FL member selection is important to improve the performance of convergence time and </w:t>
      </w:r>
      <w:r>
        <w:rPr>
          <w:lang w:eastAsia="zh-CN"/>
        </w:rPr>
        <w:t xml:space="preserve">the </w:t>
      </w:r>
      <w:r w:rsidR="009C3DD2">
        <w:rPr>
          <w:lang w:eastAsia="zh-CN"/>
        </w:rPr>
        <w:t xml:space="preserve">inference accuracy. Current use cases usually consider the UE capability (e.g. computing resource, memory, battery and etc.) and radio condition due to heterogeneous environment. However, low correlation and dependency of training data </w:t>
      </w:r>
      <w:r w:rsidR="004D006A">
        <w:rPr>
          <w:lang w:eastAsia="zh-CN"/>
        </w:rPr>
        <w:t xml:space="preserve">are </w:t>
      </w:r>
      <w:r w:rsidR="009C3DD2">
        <w:rPr>
          <w:lang w:eastAsia="zh-CN"/>
        </w:rPr>
        <w:t xml:space="preserve">also </w:t>
      </w:r>
      <w:r w:rsidR="004D006A">
        <w:rPr>
          <w:lang w:eastAsia="zh-CN"/>
        </w:rPr>
        <w:t xml:space="preserve">the </w:t>
      </w:r>
      <w:r w:rsidR="009C3DD2">
        <w:rPr>
          <w:lang w:eastAsia="zh-CN"/>
        </w:rPr>
        <w:t>important factor</w:t>
      </w:r>
      <w:r w:rsidR="004D006A">
        <w:rPr>
          <w:lang w:eastAsia="zh-CN"/>
        </w:rPr>
        <w:t>s</w:t>
      </w:r>
      <w:r w:rsidR="009C3DD2">
        <w:rPr>
          <w:lang w:eastAsia="zh-CN"/>
        </w:rPr>
        <w:t xml:space="preserve"> for the training performance. As shown in Figure 1, each vehicle running in the same down lane will have similar data of a traffic accident from its driving recorder or in-vehicle camera. If </w:t>
      </w:r>
      <w:r w:rsidR="004D006A">
        <w:rPr>
          <w:lang w:eastAsia="zh-CN"/>
        </w:rPr>
        <w:t>the</w:t>
      </w:r>
      <w:r w:rsidR="009C3DD2">
        <w:rPr>
          <w:lang w:eastAsia="zh-CN"/>
        </w:rPr>
        <w:t xml:space="preserve"> similar data</w:t>
      </w:r>
      <w:r w:rsidR="004D006A">
        <w:rPr>
          <w:lang w:eastAsia="zh-CN"/>
        </w:rPr>
        <w:t xml:space="preserve"> set are used</w:t>
      </w:r>
      <w:r w:rsidR="009C3DD2">
        <w:rPr>
          <w:lang w:eastAsia="zh-CN"/>
        </w:rPr>
        <w:t xml:space="preserve"> </w:t>
      </w:r>
      <w:r w:rsidR="004D006A">
        <w:rPr>
          <w:lang w:eastAsia="zh-CN"/>
        </w:rPr>
        <w:t>for</w:t>
      </w:r>
      <w:r w:rsidR="009C3DD2">
        <w:rPr>
          <w:lang w:eastAsia="zh-CN"/>
        </w:rPr>
        <w:t xml:space="preserve"> FL training, the training performance will </w:t>
      </w:r>
      <w:r w:rsidR="006C0A5B">
        <w:rPr>
          <w:lang w:eastAsia="zh-CN"/>
        </w:rPr>
        <w:t>be ineffective and bias</w:t>
      </w:r>
      <w:r w:rsidR="009C3DD2">
        <w:rPr>
          <w:lang w:eastAsia="zh-CN"/>
        </w:rPr>
        <w:t>.</w:t>
      </w:r>
    </w:p>
    <w:p w14:paraId="5D153590" w14:textId="1E76D16E" w:rsidR="00DA2FEE" w:rsidRDefault="00734267" w:rsidP="00734267">
      <w:pPr>
        <w:jc w:val="center"/>
        <w:rPr>
          <w:rFonts w:eastAsiaTheme="minorEastAsia"/>
          <w:lang w:eastAsia="zh-CN"/>
        </w:rPr>
      </w:pPr>
      <w:r>
        <w:rPr>
          <w:rFonts w:eastAsia="DengXian"/>
          <w:noProof/>
          <w:lang w:val="en-US"/>
        </w:rPr>
        <w:drawing>
          <wp:inline distT="0" distB="0" distL="0" distR="0" wp14:anchorId="0556A8B6" wp14:editId="41526E89">
            <wp:extent cx="4784725" cy="18370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84725" cy="1837055"/>
                    </a:xfrm>
                    <a:prstGeom prst="rect">
                      <a:avLst/>
                    </a:prstGeom>
                    <a:noFill/>
                    <a:ln>
                      <a:noFill/>
                    </a:ln>
                  </pic:spPr>
                </pic:pic>
              </a:graphicData>
            </a:graphic>
          </wp:inline>
        </w:drawing>
      </w:r>
    </w:p>
    <w:p w14:paraId="4F4D1ADD" w14:textId="0BF3B588" w:rsidR="00734267" w:rsidRPr="009C3DD2" w:rsidRDefault="00734267" w:rsidP="00734267">
      <w:pPr>
        <w:jc w:val="center"/>
        <w:rPr>
          <w:rFonts w:eastAsiaTheme="minorEastAsia"/>
          <w:lang w:eastAsia="zh-CN"/>
        </w:rPr>
      </w:pPr>
      <w:r w:rsidRPr="003A358E">
        <w:rPr>
          <w:rFonts w:eastAsia="游明朝" w:hint="eastAsia"/>
        </w:rPr>
        <w:t>F</w:t>
      </w:r>
      <w:r w:rsidRPr="003A358E">
        <w:rPr>
          <w:rFonts w:eastAsia="游明朝"/>
        </w:rPr>
        <w:t xml:space="preserve">igure 1. </w:t>
      </w:r>
      <w:r>
        <w:rPr>
          <w:rFonts w:eastAsia="游明朝"/>
        </w:rPr>
        <w:t>Recognition of traffic accident</w:t>
      </w:r>
    </w:p>
    <w:p w14:paraId="11B4B30D" w14:textId="77777777" w:rsidR="00CA6115" w:rsidRPr="00927C1B" w:rsidRDefault="00CA6115" w:rsidP="00CA6115">
      <w:pPr>
        <w:pStyle w:val="1"/>
      </w:pPr>
      <w:r>
        <w:t>2</w:t>
      </w:r>
      <w:r w:rsidRPr="00927C1B">
        <w:t xml:space="preserve">. </w:t>
      </w:r>
      <w:r>
        <w:t>Text Proposal</w:t>
      </w:r>
    </w:p>
    <w:p w14:paraId="5C45B61D" w14:textId="4E869370" w:rsidR="00CA6115" w:rsidRPr="00813D73" w:rsidRDefault="00F40EE5" w:rsidP="008754B1">
      <w:pPr>
        <w:jc w:val="both"/>
        <w:rPr>
          <w:lang w:eastAsia="zh-CN"/>
        </w:rPr>
      </w:pPr>
      <w:r>
        <w:rPr>
          <w:lang w:eastAsia="zh-CN"/>
        </w:rPr>
        <w:t>It is proposed to capture the following changes vs. TR 23.</w:t>
      </w:r>
      <w:r w:rsidR="008A7B36" w:rsidRPr="00F21487">
        <w:rPr>
          <w:lang w:eastAsia="zh-CN"/>
        </w:rPr>
        <w:t>700-8</w:t>
      </w:r>
      <w:r w:rsidR="009C3DD2">
        <w:rPr>
          <w:lang w:eastAsia="zh-CN"/>
        </w:rPr>
        <w:t>0</w:t>
      </w:r>
      <w:r>
        <w:rPr>
          <w:lang w:eastAsia="zh-CN"/>
        </w:rPr>
        <w:t>.</w:t>
      </w:r>
    </w:p>
    <w:p w14:paraId="79685FC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E43E9D">
        <w:rPr>
          <w:rFonts w:ascii="Arial" w:hAnsi="Arial" w:cs="Arial"/>
          <w:color w:val="FF0000"/>
          <w:sz w:val="28"/>
          <w:szCs w:val="28"/>
          <w:lang w:val="en-US"/>
        </w:rPr>
        <w:t xml:space="preserve"> (all text is new)</w:t>
      </w:r>
      <w:r w:rsidRPr="0042466D">
        <w:rPr>
          <w:rFonts w:ascii="Arial" w:hAnsi="Arial" w:cs="Arial"/>
          <w:color w:val="FF0000"/>
          <w:sz w:val="28"/>
          <w:szCs w:val="28"/>
          <w:lang w:val="en-US"/>
        </w:rPr>
        <w:t xml:space="preserve"> * * * *</w:t>
      </w:r>
      <w:bookmarkStart w:id="1" w:name="_Toc517082226"/>
    </w:p>
    <w:p w14:paraId="343069E8" w14:textId="30FACC48" w:rsidR="003F0D03" w:rsidRDefault="003F0D03" w:rsidP="003F0D03">
      <w:pPr>
        <w:pStyle w:val="2"/>
      </w:pPr>
      <w:bookmarkStart w:id="2" w:name="_Toc26173038"/>
      <w:bookmarkStart w:id="3" w:name="_Toc30666541"/>
      <w:bookmarkStart w:id="4" w:name="_Toc31029835"/>
      <w:bookmarkStart w:id="5" w:name="_Toc31030726"/>
      <w:bookmarkStart w:id="6" w:name="_Toc43388293"/>
      <w:bookmarkStart w:id="7" w:name="_Toc43735523"/>
      <w:bookmarkStart w:id="8" w:name="_Toc50130510"/>
      <w:bookmarkStart w:id="9" w:name="_Toc50133824"/>
      <w:bookmarkStart w:id="10" w:name="_Toc50134164"/>
      <w:bookmarkStart w:id="11" w:name="_Toc50557116"/>
      <w:bookmarkStart w:id="12" w:name="_Toc50548792"/>
      <w:bookmarkStart w:id="13" w:name="_Toc55202097"/>
      <w:bookmarkStart w:id="14" w:name="_Toc57209719"/>
      <w:bookmarkStart w:id="15" w:name="_Toc57366110"/>
      <w:bookmarkStart w:id="16" w:name="_Toc68086061"/>
      <w:bookmarkEnd w:id="1"/>
      <w:r w:rsidRPr="003F0D03">
        <w:lastRenderedPageBreak/>
        <w:t>6.X</w:t>
      </w:r>
      <w:r w:rsidRPr="003F0D03">
        <w:tab/>
      </w:r>
      <w:r w:rsidRPr="006130E4">
        <w:t xml:space="preserve">Solution #X: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6130E4">
        <w:t xml:space="preserve">5GS assistance </w:t>
      </w:r>
      <w:r w:rsidR="00B45BFA">
        <w:t>for FL member selection based on UE</w:t>
      </w:r>
      <w:r w:rsidR="00A0368A">
        <w:t>’s</w:t>
      </w:r>
      <w:r w:rsidR="00B45BFA">
        <w:t xml:space="preserve"> </w:t>
      </w:r>
      <w:r w:rsidR="00734267">
        <w:t xml:space="preserve">location and </w:t>
      </w:r>
      <w:r w:rsidR="00734267">
        <w:rPr>
          <w:rFonts w:eastAsia="游明朝"/>
        </w:rPr>
        <w:t>direction</w:t>
      </w:r>
    </w:p>
    <w:p w14:paraId="4791245D" w14:textId="004A43C1" w:rsidR="003E4C97" w:rsidRPr="003E4C97" w:rsidRDefault="0004623A" w:rsidP="003E4C97">
      <w:r>
        <w:rPr>
          <w:rFonts w:eastAsiaTheme="minorEastAsia"/>
          <w:lang w:eastAsia="zh-CN"/>
        </w:rPr>
        <w:t xml:space="preserve">This contribution addresses KI#7 on “5GS Assistance to Federated Learning Operation” </w:t>
      </w:r>
      <w:r w:rsidRPr="00CD6BCF">
        <w:rPr>
          <w:rFonts w:eastAsiaTheme="minorEastAsia"/>
          <w:lang w:eastAsia="zh-CN"/>
        </w:rPr>
        <w:t xml:space="preserve">by </w:t>
      </w:r>
      <w:r w:rsidRPr="00CD6BCF">
        <w:t>providing 5GS assistance for FL member selection based on UE</w:t>
      </w:r>
      <w:r w:rsidR="00750A7F">
        <w:t>’s location and direction</w:t>
      </w:r>
      <w:r w:rsidR="003E4C97">
        <w:t xml:space="preserve">. </w:t>
      </w:r>
    </w:p>
    <w:p w14:paraId="405BBDBA" w14:textId="77777777" w:rsidR="00E43E9D" w:rsidRDefault="00E43E9D" w:rsidP="00E43E9D">
      <w:pPr>
        <w:pStyle w:val="3"/>
      </w:pPr>
      <w:bookmarkStart w:id="17" w:name="_Toc97271691"/>
      <w:r>
        <w:t>6.X.1</w:t>
      </w:r>
      <w:r>
        <w:tab/>
        <w:t>Description</w:t>
      </w:r>
      <w:bookmarkEnd w:id="17"/>
    </w:p>
    <w:p w14:paraId="2C5318DD" w14:textId="1ABC07E8" w:rsidR="00DB60D7" w:rsidRPr="00DB60D7" w:rsidRDefault="00734267" w:rsidP="00DB60D7">
      <w:pPr>
        <w:rPr>
          <w:lang w:eastAsia="zh-CN"/>
        </w:rPr>
      </w:pPr>
      <w:bookmarkStart w:id="18" w:name="_Toc326248711"/>
      <w:bookmarkStart w:id="19" w:name="_Toc20147943"/>
      <w:bookmarkStart w:id="20" w:name="_Toc23145943"/>
      <w:r w:rsidRPr="00734267">
        <w:rPr>
          <w:rFonts w:eastAsia="ＭＳ 明朝"/>
        </w:rPr>
        <w:t xml:space="preserve">The example </w:t>
      </w:r>
      <w:del w:id="21" w:author="Nokia" w:date="2022-05-11T17:52:00Z">
        <w:r w:rsidDel="00F27314">
          <w:rPr>
            <w:rFonts w:eastAsia="ＭＳ 明朝"/>
          </w:rPr>
          <w:delText xml:space="preserve">shows </w:delText>
        </w:r>
      </w:del>
      <w:ins w:id="22" w:author="Nokia" w:date="2022-05-11T17:52:00Z">
        <w:r w:rsidR="00F27314">
          <w:rPr>
            <w:rFonts w:eastAsia="ＭＳ 明朝"/>
          </w:rPr>
          <w:t xml:space="preserve">shown </w:t>
        </w:r>
      </w:ins>
      <w:r>
        <w:rPr>
          <w:rFonts w:eastAsia="ＭＳ 明朝"/>
        </w:rPr>
        <w:t xml:space="preserve">in </w:t>
      </w:r>
      <w:r w:rsidR="006C0A5B" w:rsidRPr="00DB60D7">
        <w:rPr>
          <w:lang w:eastAsia="zh-CN"/>
        </w:rPr>
        <w:t xml:space="preserve">Figure </w:t>
      </w:r>
      <w:r w:rsidR="006C0A5B">
        <w:rPr>
          <w:lang w:eastAsia="zh-CN"/>
        </w:rPr>
        <w:t>6.X.1-1</w:t>
      </w:r>
      <w:ins w:id="23" w:author="Nokia" w:date="2022-05-11T17:52:00Z">
        <w:r w:rsidR="00F27314">
          <w:rPr>
            <w:lang w:eastAsia="zh-CN"/>
          </w:rPr>
          <w:t xml:space="preserve"> </w:t>
        </w:r>
      </w:ins>
      <w:r w:rsidRPr="00734267">
        <w:rPr>
          <w:rFonts w:eastAsia="ＭＳ 明朝"/>
        </w:rPr>
        <w:t xml:space="preserve">is very common for vehicles since they can only move on the road which makes that geographically close vehicles tend to have similar data sets from in-vehicle cameras or sensors. To avoid to select these </w:t>
      </w:r>
      <w:r w:rsidRPr="00DB60D7">
        <w:rPr>
          <w:lang w:eastAsia="zh-CN"/>
        </w:rPr>
        <w:t xml:space="preserve">nodes with similar data sets for FL training, </w:t>
      </w:r>
      <w:r w:rsidR="00DB60D7" w:rsidRPr="00DB60D7">
        <w:rPr>
          <w:lang w:eastAsia="zh-CN"/>
        </w:rPr>
        <w:t xml:space="preserve">5GC needs to ensure that the distance between each candidate UE provided to the FL server is </w:t>
      </w:r>
      <w:r w:rsidR="00736EE3">
        <w:rPr>
          <w:lang w:eastAsia="zh-CN"/>
        </w:rPr>
        <w:t>adequately</w:t>
      </w:r>
      <w:r w:rsidR="00625967">
        <w:rPr>
          <w:lang w:eastAsia="zh-CN"/>
        </w:rPr>
        <w:t xml:space="preserve"> apart</w:t>
      </w:r>
      <w:r w:rsidR="00BC66F6">
        <w:rPr>
          <w:lang w:eastAsia="zh-CN"/>
        </w:rPr>
        <w:t>.</w:t>
      </w:r>
    </w:p>
    <w:p w14:paraId="23C842F0" w14:textId="256932A9" w:rsidR="00DB60D7" w:rsidRDefault="00DB60D7" w:rsidP="00DB60D7">
      <w:pPr>
        <w:rPr>
          <w:lang w:eastAsia="zh-CN"/>
        </w:rPr>
      </w:pPr>
      <w:r w:rsidRPr="00DB60D7">
        <w:rPr>
          <w:rFonts w:hint="eastAsia"/>
          <w:lang w:eastAsia="zh-CN"/>
        </w:rPr>
        <w:t>M</w:t>
      </w:r>
      <w:r w:rsidRPr="00DB60D7">
        <w:rPr>
          <w:lang w:eastAsia="zh-CN"/>
        </w:rPr>
        <w:t>oreover,</w:t>
      </w:r>
      <w:r w:rsidRPr="00DB60D7">
        <w:t xml:space="preserve"> </w:t>
      </w:r>
      <w:r>
        <w:rPr>
          <w:lang w:eastAsia="zh-CN"/>
        </w:rPr>
        <w:t>i</w:t>
      </w:r>
      <w:r w:rsidRPr="00DB60D7">
        <w:rPr>
          <w:lang w:eastAsia="zh-CN"/>
        </w:rPr>
        <w:t xml:space="preserve">n Figure </w:t>
      </w:r>
      <w:r w:rsidR="006C0A5B">
        <w:rPr>
          <w:lang w:eastAsia="zh-CN"/>
        </w:rPr>
        <w:t>6.X.1-1</w:t>
      </w:r>
      <w:r w:rsidRPr="00DB60D7">
        <w:rPr>
          <w:lang w:eastAsia="zh-CN"/>
        </w:rPr>
        <w:t xml:space="preserve">, car1 and car2 have the same location information from 5GC point of view since they are in the same cell, however they are running at different direction on the road and may have different data sets from in-vehicle camera. For location based FL member selection, this situation </w:t>
      </w:r>
      <w:r>
        <w:rPr>
          <w:lang w:eastAsia="zh-CN"/>
        </w:rPr>
        <w:t xml:space="preserve">need to be considered </w:t>
      </w:r>
      <w:r w:rsidRPr="00DB60D7">
        <w:rPr>
          <w:lang w:eastAsia="zh-CN"/>
        </w:rPr>
        <w:t>which means finer granularity</w:t>
      </w:r>
      <w:r w:rsidR="00736EE3">
        <w:rPr>
          <w:lang w:eastAsia="zh-CN"/>
        </w:rPr>
        <w:t xml:space="preserve"> (e.g. cell level instead of TA level)</w:t>
      </w:r>
      <w:r w:rsidRPr="00DB60D7">
        <w:rPr>
          <w:lang w:eastAsia="zh-CN"/>
        </w:rPr>
        <w:t xml:space="preserve"> </w:t>
      </w:r>
      <w:r w:rsidR="00736EE3">
        <w:rPr>
          <w:lang w:eastAsia="zh-CN"/>
        </w:rPr>
        <w:t xml:space="preserve">and more specifically defined (e.g. same or opposite direction) </w:t>
      </w:r>
      <w:r w:rsidRPr="00DB60D7">
        <w:rPr>
          <w:lang w:eastAsia="zh-CN"/>
        </w:rPr>
        <w:t>of location information is needed</w:t>
      </w:r>
      <w:r>
        <w:rPr>
          <w:lang w:eastAsia="zh-CN"/>
        </w:rPr>
        <w:t>.</w:t>
      </w:r>
    </w:p>
    <w:p w14:paraId="7BC36329" w14:textId="77777777" w:rsidR="006C0A5B" w:rsidRDefault="006C0A5B" w:rsidP="006C0A5B">
      <w:pPr>
        <w:jc w:val="center"/>
        <w:rPr>
          <w:rFonts w:eastAsiaTheme="minorEastAsia"/>
          <w:lang w:eastAsia="zh-CN"/>
        </w:rPr>
      </w:pPr>
      <w:r>
        <w:rPr>
          <w:rFonts w:eastAsia="DengXian"/>
          <w:noProof/>
          <w:lang w:val="en-US"/>
        </w:rPr>
        <w:drawing>
          <wp:inline distT="0" distB="0" distL="0" distR="0" wp14:anchorId="12339A8F" wp14:editId="60BD19A4">
            <wp:extent cx="4784725" cy="1837055"/>
            <wp:effectExtent l="0" t="0" r="0" b="0"/>
            <wp:docPr id="1" name="图片 2"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Graphical user interfac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84725" cy="1837055"/>
                    </a:xfrm>
                    <a:prstGeom prst="rect">
                      <a:avLst/>
                    </a:prstGeom>
                    <a:noFill/>
                    <a:ln>
                      <a:noFill/>
                    </a:ln>
                  </pic:spPr>
                </pic:pic>
              </a:graphicData>
            </a:graphic>
          </wp:inline>
        </w:drawing>
      </w:r>
    </w:p>
    <w:p w14:paraId="11C01D60" w14:textId="70D43498" w:rsidR="006C0A5B" w:rsidRPr="009C3DD2" w:rsidRDefault="006C0A5B" w:rsidP="006C0A5B">
      <w:pPr>
        <w:jc w:val="center"/>
        <w:rPr>
          <w:rFonts w:eastAsiaTheme="minorEastAsia"/>
          <w:lang w:eastAsia="zh-CN"/>
        </w:rPr>
      </w:pPr>
      <w:r>
        <w:rPr>
          <w:rFonts w:eastAsia="游明朝"/>
        </w:rPr>
        <w:t>6.X.1-</w:t>
      </w:r>
      <w:r w:rsidRPr="003A358E">
        <w:rPr>
          <w:rFonts w:eastAsia="游明朝"/>
        </w:rPr>
        <w:t xml:space="preserve"> 1</w:t>
      </w:r>
      <w:r>
        <w:rPr>
          <w:rFonts w:eastAsia="游明朝"/>
        </w:rPr>
        <w:t>:</w:t>
      </w:r>
      <w:r w:rsidRPr="003A358E">
        <w:rPr>
          <w:rFonts w:eastAsia="游明朝"/>
        </w:rPr>
        <w:t xml:space="preserve"> </w:t>
      </w:r>
      <w:r>
        <w:rPr>
          <w:rFonts w:eastAsia="游明朝"/>
        </w:rPr>
        <w:t>Recognition of traffic accident</w:t>
      </w:r>
    </w:p>
    <w:p w14:paraId="22685BBA" w14:textId="77777777" w:rsidR="006C0A5B" w:rsidRPr="00DB60D7" w:rsidRDefault="006C0A5B" w:rsidP="00DB60D7">
      <w:pPr>
        <w:rPr>
          <w:lang w:eastAsia="zh-CN"/>
        </w:rPr>
      </w:pPr>
    </w:p>
    <w:p w14:paraId="3BEE98E8" w14:textId="06001BFE" w:rsidR="003F4661" w:rsidRDefault="00E43E9D" w:rsidP="00DB60D7">
      <w:pPr>
        <w:pStyle w:val="3"/>
        <w:rPr>
          <w:lang w:eastAsia="zh-CN"/>
        </w:rPr>
      </w:pPr>
      <w:bookmarkStart w:id="24" w:name="_Toc97271692"/>
      <w:r>
        <w:rPr>
          <w:lang w:eastAsia="zh-CN"/>
        </w:rPr>
        <w:lastRenderedPageBreak/>
        <w:t>6.X.2</w:t>
      </w:r>
      <w:r>
        <w:rPr>
          <w:lang w:eastAsia="zh-CN"/>
        </w:rPr>
        <w:tab/>
      </w:r>
      <w:r>
        <w:t>Procedures</w:t>
      </w:r>
      <w:bookmarkEnd w:id="24"/>
    </w:p>
    <w:p w14:paraId="0E54270F" w14:textId="4D2A0F5E" w:rsidR="00322EC3" w:rsidRDefault="00F71672" w:rsidP="00F71672">
      <w:pPr>
        <w:jc w:val="center"/>
      </w:pPr>
      <w:r>
        <w:object w:dxaOrig="11610" w:dyaOrig="12070" w14:anchorId="0CAE6199">
          <v:shape id="_x0000_i1026" type="#_x0000_t75" style="width:320.85pt;height:333.7pt" o:ole="">
            <v:imagedata r:id="rId14" o:title=""/>
          </v:shape>
          <o:OLEObject Type="Embed" ProgID="Visio.Drawing.15" ShapeID="_x0000_i1026" DrawAspect="Content" ObjectID="_1714248798" r:id="rId15"/>
        </w:object>
      </w:r>
    </w:p>
    <w:p w14:paraId="6B5A6B61" w14:textId="48DD68C0" w:rsidR="00EE2EA3" w:rsidRDefault="00EE2EA3" w:rsidP="00E43E9D"/>
    <w:p w14:paraId="7AB991B3" w14:textId="333F4AC0" w:rsidR="00A0368A" w:rsidRPr="00D155D3" w:rsidRDefault="00A0368A" w:rsidP="00D155D3">
      <w:pPr>
        <w:jc w:val="center"/>
        <w:rPr>
          <w:rFonts w:ascii="Arial" w:hAnsi="Arial" w:cs="Arial"/>
          <w:bCs/>
        </w:rPr>
      </w:pPr>
      <w:r w:rsidRPr="00D155D3">
        <w:rPr>
          <w:rFonts w:ascii="Arial" w:hAnsi="Arial" w:cs="Arial"/>
          <w:bCs/>
        </w:rPr>
        <w:t xml:space="preserve">Figure 6.X.2-1: 5GS assistance for FL member selection based on UE’s </w:t>
      </w:r>
      <w:r w:rsidR="009C5383">
        <w:rPr>
          <w:rFonts w:ascii="Arial" w:hAnsi="Arial" w:cs="Arial"/>
          <w:bCs/>
        </w:rPr>
        <w:t>location and direction</w:t>
      </w:r>
    </w:p>
    <w:p w14:paraId="4F171CFA" w14:textId="77777777" w:rsidR="008D5CBB" w:rsidRDefault="008D5CBB" w:rsidP="008D5CBB">
      <w:pPr>
        <w:pStyle w:val="NO"/>
      </w:pPr>
    </w:p>
    <w:p w14:paraId="287A35DA" w14:textId="1E8F8B33" w:rsidR="00A0368A" w:rsidRPr="00BC6EFB" w:rsidRDefault="008D5CBB" w:rsidP="00BC6EFB">
      <w:pPr>
        <w:pStyle w:val="NO"/>
        <w:ind w:left="810"/>
      </w:pPr>
      <w:r w:rsidRPr="00BC6EFB">
        <w:t xml:space="preserve">NOTE: The </w:t>
      </w:r>
      <w:r>
        <w:t xml:space="preserve">functionality of the </w:t>
      </w:r>
      <w:r w:rsidRPr="00BC6EFB">
        <w:t>NEF</w:t>
      </w:r>
      <w:r>
        <w:t xml:space="preserve"> has been extended in this solution </w:t>
      </w:r>
      <w:r w:rsidR="00AC730B">
        <w:t xml:space="preserve">in order </w:t>
      </w:r>
      <w:r>
        <w:t xml:space="preserve">to support the assistance of the FL member selection for the given FL operation.  </w:t>
      </w:r>
      <w:r w:rsidRPr="00BC6EFB">
        <w:t xml:space="preserve"> </w:t>
      </w:r>
    </w:p>
    <w:p w14:paraId="4B6CCA95" w14:textId="534F68F4" w:rsidR="004E54E8" w:rsidRDefault="003F4661" w:rsidP="00E43E9D">
      <w:r w:rsidRPr="004E54E8">
        <w:rPr>
          <w:b/>
        </w:rPr>
        <w:t>Step</w:t>
      </w:r>
      <w:r w:rsidR="003E3E27" w:rsidRPr="004E54E8">
        <w:rPr>
          <w:b/>
        </w:rPr>
        <w:t xml:space="preserve"> </w:t>
      </w:r>
      <w:r w:rsidR="004A0863">
        <w:rPr>
          <w:b/>
        </w:rPr>
        <w:t>1</w:t>
      </w:r>
      <w:r w:rsidR="004A0863">
        <w:t xml:space="preserve"> </w:t>
      </w:r>
    </w:p>
    <w:p w14:paraId="6E22DB0D" w14:textId="058E0DF2" w:rsidR="00B1367B" w:rsidRPr="00B1367B" w:rsidRDefault="00823840" w:rsidP="00B1367B">
      <w:pPr>
        <w:ind w:left="426"/>
        <w:rPr>
          <w:rFonts w:eastAsia="ＭＳ 明朝"/>
        </w:rPr>
      </w:pPr>
      <w:r>
        <w:t xml:space="preserve">In order to select the UEs </w:t>
      </w:r>
      <w:r w:rsidR="00AB624C">
        <w:t xml:space="preserve">with </w:t>
      </w:r>
      <w:r w:rsidR="00B1367B" w:rsidRPr="00B1367B">
        <w:rPr>
          <w:rFonts w:hint="eastAsia"/>
        </w:rPr>
        <w:t>differ</w:t>
      </w:r>
      <w:r w:rsidR="00B1367B">
        <w:t>ent</w:t>
      </w:r>
      <w:r w:rsidR="00AB624C">
        <w:t xml:space="preserve"> data</w:t>
      </w:r>
      <w:r w:rsidR="00E4330D">
        <w:t xml:space="preserve"> </w:t>
      </w:r>
      <w:r w:rsidR="00AB624C">
        <w:t>set</w:t>
      </w:r>
      <w:r w:rsidR="00E4330D">
        <w:t>s</w:t>
      </w:r>
      <w:r w:rsidR="00AB624C">
        <w:t xml:space="preserve"> </w:t>
      </w:r>
      <w:r w:rsidR="00546BB5">
        <w:t xml:space="preserve">which </w:t>
      </w:r>
      <w:r w:rsidR="00EB5AEF">
        <w:t>are</w:t>
      </w:r>
      <w:r w:rsidR="00DB28C9">
        <w:t xml:space="preserve"> </w:t>
      </w:r>
      <w:r w:rsidR="00AB624C">
        <w:t xml:space="preserve">within </w:t>
      </w:r>
      <w:r w:rsidR="00DB28C9">
        <w:t xml:space="preserve">the </w:t>
      </w:r>
      <w:r w:rsidR="00B1367B">
        <w:t>FL coverage area</w:t>
      </w:r>
      <w:r w:rsidR="00546BB5">
        <w:t xml:space="preserve">, the AF </w:t>
      </w:r>
      <w:r w:rsidR="00EB5AEF">
        <w:t xml:space="preserve">requests 5GS assistance </w:t>
      </w:r>
      <w:r w:rsidR="00AB624C">
        <w:t>to support</w:t>
      </w:r>
      <w:r w:rsidR="00EB5AEF">
        <w:t xml:space="preserve"> </w:t>
      </w:r>
      <w:r w:rsidR="00AB624C">
        <w:t xml:space="preserve">the </w:t>
      </w:r>
      <w:r w:rsidR="00EB5AEF">
        <w:t xml:space="preserve">UE selection </w:t>
      </w:r>
      <w:r w:rsidR="00AB624C">
        <w:t>by considering</w:t>
      </w:r>
      <w:r w:rsidR="00EB5AEF">
        <w:t xml:space="preserve"> </w:t>
      </w:r>
      <w:r w:rsidR="00B1367B">
        <w:t>the UE’s current location and direction</w:t>
      </w:r>
      <w:r w:rsidR="00EB5AEF">
        <w:t xml:space="preserve">.  AF </w:t>
      </w:r>
      <w:r w:rsidR="00E362C8">
        <w:t>includes</w:t>
      </w:r>
      <w:r w:rsidR="00EB5AEF">
        <w:t xml:space="preserve"> the External Group Identifier and </w:t>
      </w:r>
      <w:r w:rsidR="00546BB5">
        <w:t xml:space="preserve">the following filtering </w:t>
      </w:r>
      <w:r w:rsidR="00EB5AEF">
        <w:t>info</w:t>
      </w:r>
      <w:r w:rsidR="00E362C8">
        <w:t xml:space="preserve"> as part of the </w:t>
      </w:r>
      <w:r w:rsidR="00977864">
        <w:t xml:space="preserve">FL UE selection </w:t>
      </w:r>
      <w:r w:rsidR="00E362C8">
        <w:t>request</w:t>
      </w:r>
      <w:r w:rsidR="00546BB5">
        <w:t xml:space="preserve">: </w:t>
      </w:r>
    </w:p>
    <w:p w14:paraId="78F073DA" w14:textId="65465C3C" w:rsidR="004A0863" w:rsidRPr="00B1367B" w:rsidRDefault="008C54CC" w:rsidP="00B1367B">
      <w:pPr>
        <w:ind w:left="400"/>
        <w:rPr>
          <w:b/>
        </w:rPr>
      </w:pPr>
      <w:r>
        <w:rPr>
          <w:b/>
        </w:rPr>
        <w:t xml:space="preserve">FL </w:t>
      </w:r>
      <w:r w:rsidR="00546BB5" w:rsidRPr="00B108C5">
        <w:rPr>
          <w:b/>
        </w:rPr>
        <w:t xml:space="preserve">Coverage </w:t>
      </w:r>
      <w:r>
        <w:rPr>
          <w:b/>
        </w:rPr>
        <w:t>Area</w:t>
      </w:r>
      <w:r w:rsidR="00546BB5" w:rsidRPr="00B108C5">
        <w:rPr>
          <w:b/>
        </w:rPr>
        <w:t xml:space="preserve">: </w:t>
      </w:r>
      <w:r w:rsidR="00E362C8" w:rsidRPr="00B1367B">
        <w:t>T</w:t>
      </w:r>
      <w:r w:rsidR="00546BB5" w:rsidRPr="00B1367B">
        <w:t xml:space="preserve">he FL </w:t>
      </w:r>
      <w:r w:rsidRPr="00B1367B">
        <w:t xml:space="preserve">training </w:t>
      </w:r>
      <w:r w:rsidR="00546BB5" w:rsidRPr="00B1367B">
        <w:t>server’s coverage</w:t>
      </w:r>
      <w:r w:rsidR="00835C7C" w:rsidRPr="00B1367B">
        <w:t xml:space="preserve"> area</w:t>
      </w:r>
      <w:r w:rsidR="00546BB5" w:rsidRPr="00B1367B">
        <w:t xml:space="preserve">, i.e. the coverage </w:t>
      </w:r>
      <w:r w:rsidR="00835C7C" w:rsidRPr="00B1367B">
        <w:t xml:space="preserve">area of </w:t>
      </w:r>
      <w:r w:rsidR="00546BB5" w:rsidRPr="00B1367B">
        <w:t xml:space="preserve">the FL </w:t>
      </w:r>
      <w:r w:rsidRPr="00B1367B">
        <w:t xml:space="preserve">training </w:t>
      </w:r>
      <w:r w:rsidR="00546BB5" w:rsidRPr="00B1367B">
        <w:t>server</w:t>
      </w:r>
      <w:r w:rsidR="00835C7C" w:rsidRPr="00B1367B">
        <w:t xml:space="preserve"> where the selected UEs </w:t>
      </w:r>
      <w:r w:rsidR="00E362C8" w:rsidRPr="00B1367B">
        <w:t xml:space="preserve">participate in the </w:t>
      </w:r>
      <w:r w:rsidR="00546BB5" w:rsidRPr="00B1367B">
        <w:t>FL operation</w:t>
      </w:r>
    </w:p>
    <w:p w14:paraId="5E7F41F2" w14:textId="373F667F" w:rsidR="00B1367B" w:rsidRDefault="00B1367B" w:rsidP="00B1367B">
      <w:pPr>
        <w:ind w:left="400"/>
      </w:pPr>
      <w:r>
        <w:t>When providing a target area for FL, the AF may provide sub-areas (</w:t>
      </w:r>
      <w:r w:rsidRPr="00B1367B">
        <w:t>e.g. cell 1,2,3</w:t>
      </w:r>
      <w:r>
        <w:t>), and provide a maximum number of UEs (e.g. 2) that should take part in FL from each sub-area.</w:t>
      </w:r>
    </w:p>
    <w:p w14:paraId="4DF1E203" w14:textId="716EFCE6" w:rsidR="00B1367B" w:rsidRPr="00E74A6D" w:rsidRDefault="00B1367B" w:rsidP="00E74A6D">
      <w:pPr>
        <w:pStyle w:val="af"/>
        <w:numPr>
          <w:ilvl w:val="0"/>
          <w:numId w:val="34"/>
        </w:numPr>
        <w:rPr>
          <w:rFonts w:eastAsia="ＭＳ 明朝"/>
        </w:rPr>
      </w:pPr>
      <w:r w:rsidRPr="00E74A6D">
        <w:rPr>
          <w:rFonts w:eastAsia="ＭＳ 明朝"/>
          <w:b/>
        </w:rPr>
        <w:t>Direction</w:t>
      </w:r>
      <w:r w:rsidRPr="00E74A6D">
        <w:rPr>
          <w:rFonts w:eastAsia="ＭＳ 明朝"/>
        </w:rPr>
        <w:t xml:space="preserve">: </w:t>
      </w:r>
      <w:r w:rsidR="00E74A6D" w:rsidRPr="00E74A6D">
        <w:rPr>
          <w:rFonts w:eastAsia="ＭＳ 明朝"/>
        </w:rPr>
        <w:t>S</w:t>
      </w:r>
      <w:r w:rsidRPr="00E74A6D">
        <w:rPr>
          <w:rFonts w:eastAsia="ＭＳ 明朝"/>
        </w:rPr>
        <w:t>elect the UE with the different direction</w:t>
      </w:r>
      <w:r w:rsidR="00C106C8">
        <w:rPr>
          <w:rFonts w:eastAsia="ＭＳ 明朝"/>
        </w:rPr>
        <w:t xml:space="preserve"> in the FL coverage Area</w:t>
      </w:r>
      <w:r w:rsidRPr="00E74A6D">
        <w:rPr>
          <w:rFonts w:eastAsia="ＭＳ 明朝"/>
        </w:rPr>
        <w:t>.</w:t>
      </w:r>
    </w:p>
    <w:p w14:paraId="5B0340E9" w14:textId="6660A7A0" w:rsidR="005432DE" w:rsidRDefault="005432DE" w:rsidP="005432DE">
      <w:r w:rsidRPr="004E54E8">
        <w:rPr>
          <w:b/>
        </w:rPr>
        <w:t xml:space="preserve">Step </w:t>
      </w:r>
      <w:r>
        <w:rPr>
          <w:b/>
        </w:rPr>
        <w:t>2</w:t>
      </w:r>
      <w:r>
        <w:t xml:space="preserve"> </w:t>
      </w:r>
    </w:p>
    <w:p w14:paraId="4932EEB0" w14:textId="65D11F55" w:rsidR="005432DE" w:rsidRDefault="005432DE" w:rsidP="00F65AC4">
      <w:pPr>
        <w:ind w:left="360"/>
        <w:rPr>
          <w:b/>
        </w:rPr>
      </w:pPr>
      <w:commentRangeStart w:id="25"/>
      <w:r>
        <w:t>NEF translates the External Group Identifier to Internal Group Identifier</w:t>
      </w:r>
      <w:ins w:id="26" w:author="SHAO, Xiao" w:date="2022-05-16T23:00:00Z">
        <w:r w:rsidR="00F846D4">
          <w:t xml:space="preserve"> (the procedure as defined in TS23.502 clause </w:t>
        </w:r>
      </w:ins>
      <w:ins w:id="27" w:author="SHAO, Xiao" w:date="2022-05-16T23:01:00Z">
        <w:r w:rsidR="00F846D4">
          <w:t>4</w:t>
        </w:r>
      </w:ins>
      <w:ins w:id="28" w:author="SHAO, Xiao" w:date="2022-05-16T23:00:00Z">
        <w:r w:rsidR="00F846D4">
          <w:t>.13.2)</w:t>
        </w:r>
      </w:ins>
      <w:r>
        <w:t xml:space="preserve">. </w:t>
      </w:r>
      <w:commentRangeEnd w:id="25"/>
      <w:r w:rsidR="00F27314">
        <w:rPr>
          <w:rStyle w:val="a8"/>
        </w:rPr>
        <w:commentReference w:id="25"/>
      </w:r>
    </w:p>
    <w:p w14:paraId="3B995D45" w14:textId="2206B05F" w:rsidR="004E54E8" w:rsidRDefault="003E3E27" w:rsidP="00E43E9D">
      <w:r w:rsidRPr="004E54E8">
        <w:rPr>
          <w:b/>
        </w:rPr>
        <w:t>Step</w:t>
      </w:r>
      <w:r w:rsidR="00EF70CB">
        <w:rPr>
          <w:b/>
        </w:rPr>
        <w:t>s</w:t>
      </w:r>
      <w:r w:rsidRPr="004E54E8">
        <w:rPr>
          <w:b/>
        </w:rPr>
        <w:t xml:space="preserve"> </w:t>
      </w:r>
      <w:r w:rsidR="005432DE">
        <w:rPr>
          <w:b/>
        </w:rPr>
        <w:t>3</w:t>
      </w:r>
      <w:r w:rsidR="00515ECB">
        <w:rPr>
          <w:b/>
        </w:rPr>
        <w:t>-</w:t>
      </w:r>
      <w:r w:rsidR="005432DE">
        <w:rPr>
          <w:b/>
        </w:rPr>
        <w:t>4</w:t>
      </w:r>
      <w:r w:rsidR="005432DE">
        <w:t xml:space="preserve"> </w:t>
      </w:r>
    </w:p>
    <w:p w14:paraId="059BE946" w14:textId="4B8F3DDF" w:rsidR="00823840" w:rsidRDefault="00546BB5" w:rsidP="004E54E8">
      <w:pPr>
        <w:ind w:left="426"/>
        <w:rPr>
          <w:rFonts w:eastAsia="ＭＳ 明朝"/>
        </w:rPr>
      </w:pPr>
      <w:r>
        <w:t xml:space="preserve">In order </w:t>
      </w:r>
      <w:r w:rsidRPr="00515ECB">
        <w:rPr>
          <w:rFonts w:eastAsia="ＭＳ 明朝"/>
        </w:rPr>
        <w:t xml:space="preserve">to </w:t>
      </w:r>
      <w:r w:rsidR="005432DE">
        <w:rPr>
          <w:rFonts w:eastAsia="ＭＳ 明朝"/>
        </w:rPr>
        <w:t>locate</w:t>
      </w:r>
      <w:r w:rsidR="005432DE" w:rsidRPr="00515ECB">
        <w:rPr>
          <w:rFonts w:eastAsia="ＭＳ 明朝"/>
        </w:rPr>
        <w:t xml:space="preserve"> </w:t>
      </w:r>
      <w:r w:rsidRPr="00515ECB">
        <w:rPr>
          <w:rFonts w:eastAsia="ＭＳ 明朝"/>
        </w:rPr>
        <w:t xml:space="preserve">the </w:t>
      </w:r>
      <w:r w:rsidR="008C54CC">
        <w:rPr>
          <w:rFonts w:eastAsia="ＭＳ 明朝"/>
        </w:rPr>
        <w:t xml:space="preserve">group of </w:t>
      </w:r>
      <w:r w:rsidRPr="00515ECB">
        <w:rPr>
          <w:rFonts w:eastAsia="ＭＳ 明朝"/>
        </w:rPr>
        <w:t xml:space="preserve">UEs which </w:t>
      </w:r>
      <w:r w:rsidR="005432DE">
        <w:rPr>
          <w:rFonts w:eastAsia="ＭＳ 明朝"/>
        </w:rPr>
        <w:t xml:space="preserve">are </w:t>
      </w:r>
      <w:r w:rsidR="008C54CC">
        <w:rPr>
          <w:rFonts w:eastAsia="ＭＳ 明朝"/>
        </w:rPr>
        <w:t xml:space="preserve">associated with the AF and are </w:t>
      </w:r>
      <w:r w:rsidR="005432DE">
        <w:rPr>
          <w:rFonts w:eastAsia="ＭＳ 明朝"/>
        </w:rPr>
        <w:t>within</w:t>
      </w:r>
      <w:r w:rsidRPr="00515ECB">
        <w:rPr>
          <w:rFonts w:eastAsia="ＭＳ 明朝"/>
        </w:rPr>
        <w:t xml:space="preserve"> the </w:t>
      </w:r>
      <w:r w:rsidR="005432DE">
        <w:rPr>
          <w:rFonts w:eastAsia="ＭＳ 明朝"/>
        </w:rPr>
        <w:t xml:space="preserve">FL </w:t>
      </w:r>
      <w:r w:rsidR="008C54CC">
        <w:rPr>
          <w:rFonts w:eastAsia="ＭＳ 明朝"/>
        </w:rPr>
        <w:t xml:space="preserve">training server </w:t>
      </w:r>
      <w:r w:rsidR="005432DE">
        <w:rPr>
          <w:rFonts w:eastAsia="ＭＳ 明朝"/>
        </w:rPr>
        <w:t>coverage</w:t>
      </w:r>
      <w:r w:rsidR="008C54CC">
        <w:rPr>
          <w:rFonts w:eastAsia="ＭＳ 明朝"/>
        </w:rPr>
        <w:t xml:space="preserve"> (i.e. FL coverage area)</w:t>
      </w:r>
      <w:r w:rsidR="002A03FD">
        <w:rPr>
          <w:rFonts w:eastAsia="ＭＳ 明朝"/>
        </w:rPr>
        <w:t xml:space="preserve">, </w:t>
      </w:r>
      <w:r w:rsidR="00B1367B">
        <w:rPr>
          <w:rFonts w:eastAsia="ＭＳ 明朝"/>
        </w:rPr>
        <w:t xml:space="preserve"> and</w:t>
      </w:r>
      <w:r w:rsidR="002A03FD">
        <w:rPr>
          <w:rFonts w:eastAsia="ＭＳ 明朝"/>
        </w:rPr>
        <w:t xml:space="preserve"> more specifically, they can be identified </w:t>
      </w:r>
      <w:r w:rsidR="007923FB">
        <w:rPr>
          <w:rFonts w:eastAsia="ＭＳ 明朝"/>
        </w:rPr>
        <w:t>to be located at the</w:t>
      </w:r>
      <w:r w:rsidR="00B1367B">
        <w:rPr>
          <w:rFonts w:eastAsia="ＭＳ 明朝"/>
        </w:rPr>
        <w:t xml:space="preserve"> sub-area</w:t>
      </w:r>
      <w:r w:rsidR="007923FB">
        <w:rPr>
          <w:rFonts w:eastAsia="ＭＳ 明朝"/>
        </w:rPr>
        <w:t xml:space="preserve"> of the FL coverage area</w:t>
      </w:r>
      <w:r w:rsidRPr="00515ECB">
        <w:rPr>
          <w:rFonts w:eastAsia="ＭＳ 明朝"/>
        </w:rPr>
        <w:t xml:space="preserve">, </w:t>
      </w:r>
      <w:r w:rsidR="00B4603E">
        <w:rPr>
          <w:rFonts w:eastAsia="ＭＳ 明朝"/>
        </w:rPr>
        <w:t xml:space="preserve">for each sub-area of the FL coverage area, </w:t>
      </w:r>
      <w:r w:rsidRPr="00515ECB">
        <w:rPr>
          <w:rFonts w:eastAsia="ＭＳ 明朝"/>
        </w:rPr>
        <w:t xml:space="preserve">the NEF invokes </w:t>
      </w:r>
      <w:proofErr w:type="spellStart"/>
      <w:r w:rsidRPr="00515ECB">
        <w:rPr>
          <w:rFonts w:eastAsia="ＭＳ 明朝"/>
        </w:rPr>
        <w:t>Namf_EventExposure_Subscribe</w:t>
      </w:r>
      <w:proofErr w:type="spellEnd"/>
      <w:r w:rsidRPr="00515ECB">
        <w:rPr>
          <w:rFonts w:eastAsia="ＭＳ 明朝"/>
        </w:rPr>
        <w:t xml:space="preserve"> </w:t>
      </w:r>
      <w:r w:rsidRPr="00515ECB">
        <w:rPr>
          <w:rFonts w:eastAsia="ＭＳ 明朝"/>
        </w:rPr>
        <w:lastRenderedPageBreak/>
        <w:t>service operation</w:t>
      </w:r>
      <w:r w:rsidR="00BB70EE">
        <w:rPr>
          <w:rFonts w:eastAsia="ＭＳ 明朝"/>
        </w:rPr>
        <w:t xml:space="preserve"> </w:t>
      </w:r>
      <w:r w:rsidR="00BB70EE" w:rsidRPr="00BB70EE">
        <w:rPr>
          <w:rFonts w:eastAsia="ＭＳ 明朝"/>
        </w:rPr>
        <w:t xml:space="preserve">with </w:t>
      </w:r>
      <w:r w:rsidR="008C54CC">
        <w:rPr>
          <w:rFonts w:eastAsia="ＭＳ 明朝"/>
        </w:rPr>
        <w:t>the Internal Group Identifier,</w:t>
      </w:r>
      <w:r w:rsidR="002E5BCA">
        <w:rPr>
          <w:rFonts w:eastAsia="ＭＳ 明朝"/>
        </w:rPr>
        <w:t xml:space="preserve"> </w:t>
      </w:r>
      <w:r w:rsidR="00BB70EE" w:rsidRPr="00BB70EE">
        <w:rPr>
          <w:rFonts w:eastAsia="ＭＳ 明朝"/>
        </w:rPr>
        <w:t xml:space="preserve">event ID = Number of UEs present in a geographical area. </w:t>
      </w:r>
      <w:r w:rsidR="00B108C5">
        <w:rPr>
          <w:rFonts w:eastAsia="ＭＳ 明朝"/>
        </w:rPr>
        <w:t>AMF will provide a list of UE</w:t>
      </w:r>
      <w:r w:rsidR="008536F4">
        <w:rPr>
          <w:rFonts w:eastAsia="ＭＳ 明朝"/>
        </w:rPr>
        <w:t>s</w:t>
      </w:r>
      <w:r w:rsidR="00B108C5">
        <w:rPr>
          <w:rFonts w:eastAsia="ＭＳ 明朝"/>
        </w:rPr>
        <w:t xml:space="preserve"> that </w:t>
      </w:r>
      <w:r w:rsidR="008536F4">
        <w:rPr>
          <w:rFonts w:eastAsia="ＭＳ 明朝"/>
        </w:rPr>
        <w:t xml:space="preserve">are within </w:t>
      </w:r>
      <w:r w:rsidR="00B108C5">
        <w:rPr>
          <w:rFonts w:eastAsia="ＭＳ 明朝"/>
        </w:rPr>
        <w:t xml:space="preserve">the </w:t>
      </w:r>
      <w:r w:rsidR="00B4603E">
        <w:rPr>
          <w:rFonts w:eastAsia="ＭＳ 明朝"/>
        </w:rPr>
        <w:t xml:space="preserve">sub-area of the </w:t>
      </w:r>
      <w:r w:rsidR="008536F4">
        <w:rPr>
          <w:rFonts w:eastAsia="ＭＳ 明朝"/>
        </w:rPr>
        <w:t xml:space="preserve">FL </w:t>
      </w:r>
      <w:r w:rsidR="00B108C5">
        <w:rPr>
          <w:rFonts w:eastAsia="ＭＳ 明朝"/>
        </w:rPr>
        <w:t xml:space="preserve">coverage area to the NEF using the </w:t>
      </w:r>
      <w:proofErr w:type="spellStart"/>
      <w:r w:rsidR="00B108C5" w:rsidRPr="00B108C5">
        <w:rPr>
          <w:rFonts w:eastAsia="ＭＳ 明朝"/>
        </w:rPr>
        <w:t>Namf_EventExposure_</w:t>
      </w:r>
      <w:r w:rsidR="00B108C5">
        <w:rPr>
          <w:rFonts w:eastAsia="ＭＳ 明朝"/>
        </w:rPr>
        <w:t>Notify</w:t>
      </w:r>
      <w:proofErr w:type="spellEnd"/>
      <w:r w:rsidR="00B108C5" w:rsidRPr="00B108C5">
        <w:rPr>
          <w:rFonts w:eastAsia="ＭＳ 明朝"/>
        </w:rPr>
        <w:t xml:space="preserve"> service operation</w:t>
      </w:r>
      <w:r w:rsidR="00B108C5">
        <w:rPr>
          <w:rFonts w:eastAsia="ＭＳ 明朝"/>
        </w:rPr>
        <w:t>.</w:t>
      </w:r>
      <w:r w:rsidR="00B108C5" w:rsidRPr="00B108C5">
        <w:rPr>
          <w:rFonts w:eastAsia="ＭＳ 明朝"/>
        </w:rPr>
        <w:t xml:space="preserve"> </w:t>
      </w:r>
    </w:p>
    <w:p w14:paraId="4B80D01E" w14:textId="0A509A02" w:rsidR="002633F2" w:rsidRDefault="003E3E27" w:rsidP="00E43E9D">
      <w:pPr>
        <w:rPr>
          <w:b/>
        </w:rPr>
      </w:pPr>
      <w:r w:rsidRPr="004E54E8">
        <w:rPr>
          <w:b/>
        </w:rPr>
        <w:t>Step</w:t>
      </w:r>
      <w:r w:rsidR="002633F2">
        <w:rPr>
          <w:b/>
        </w:rPr>
        <w:t xml:space="preserve"> </w:t>
      </w:r>
      <w:r w:rsidR="00503960">
        <w:rPr>
          <w:b/>
        </w:rPr>
        <w:t>5</w:t>
      </w:r>
    </w:p>
    <w:p w14:paraId="27BCE930" w14:textId="6ECD53F5" w:rsidR="004E54E8" w:rsidRPr="002633F2" w:rsidRDefault="00117B05" w:rsidP="002633F2">
      <w:pPr>
        <w:ind w:left="400"/>
      </w:pPr>
      <w:r>
        <w:t xml:space="preserve">In order to identify the appropriate NWDAF which can provide </w:t>
      </w:r>
      <w:r w:rsidR="00795C41">
        <w:t xml:space="preserve">UE mobility </w:t>
      </w:r>
      <w:r>
        <w:t xml:space="preserve">analytic output </w:t>
      </w:r>
      <w:r w:rsidR="00795C41">
        <w:t xml:space="preserve">in </w:t>
      </w:r>
      <w:del w:id="29" w:author="Nokia" w:date="2022-05-11T17:58:00Z">
        <w:r w:rsidR="00795C41" w:rsidDel="00F27314">
          <w:delText xml:space="preserve">the </w:delText>
        </w:r>
      </w:del>
      <w:r w:rsidR="00795C41">
        <w:t xml:space="preserve">order </w:t>
      </w:r>
      <w:r>
        <w:t xml:space="preserve">to </w:t>
      </w:r>
      <w:r w:rsidR="00795C41">
        <w:t>get the UE direction</w:t>
      </w:r>
      <w:r w:rsidR="00F24460">
        <w:t>, the</w:t>
      </w:r>
      <w:r w:rsidR="002633F2" w:rsidRPr="002633F2">
        <w:t xml:space="preserve"> NEF </w:t>
      </w:r>
      <w:r w:rsidR="00F24460">
        <w:t>needs to select the suitable NWDAF by initiating the</w:t>
      </w:r>
      <w:r w:rsidR="00F24460" w:rsidRPr="002633F2">
        <w:t xml:space="preserve"> </w:t>
      </w:r>
      <w:r w:rsidR="002633F2" w:rsidRPr="002633F2">
        <w:t xml:space="preserve">NWDAF discovery request (Analytics ID = UE mobility, </w:t>
      </w:r>
      <w:r w:rsidR="00503960" w:rsidRPr="002633F2">
        <w:t>A</w:t>
      </w:r>
      <w:r w:rsidR="00503960">
        <w:t>O</w:t>
      </w:r>
      <w:r w:rsidR="00503960" w:rsidRPr="002633F2">
        <w:t xml:space="preserve">I </w:t>
      </w:r>
      <w:r w:rsidR="002633F2" w:rsidRPr="002633F2">
        <w:t xml:space="preserve">= </w:t>
      </w:r>
      <w:r w:rsidR="00F24460">
        <w:t>Target AOI</w:t>
      </w:r>
      <w:r w:rsidR="002633F2" w:rsidRPr="002633F2">
        <w:t xml:space="preserve">) with </w:t>
      </w:r>
      <w:r w:rsidR="000839EE">
        <w:t xml:space="preserve">Internal Group Identifier. </w:t>
      </w:r>
    </w:p>
    <w:p w14:paraId="154AAB8F" w14:textId="04DCED33" w:rsidR="004E54E8" w:rsidRDefault="00CC21DB" w:rsidP="00E43E9D">
      <w:pPr>
        <w:rPr>
          <w:b/>
        </w:rPr>
      </w:pPr>
      <w:r w:rsidRPr="004E54E8">
        <w:rPr>
          <w:b/>
        </w:rPr>
        <w:t>Step</w:t>
      </w:r>
      <w:r w:rsidR="00EF70CB">
        <w:rPr>
          <w:b/>
        </w:rPr>
        <w:t>s</w:t>
      </w:r>
      <w:r w:rsidR="002633F2">
        <w:rPr>
          <w:b/>
        </w:rPr>
        <w:t xml:space="preserve"> </w:t>
      </w:r>
      <w:r w:rsidR="00503960">
        <w:rPr>
          <w:b/>
        </w:rPr>
        <w:t>6</w:t>
      </w:r>
      <w:r w:rsidR="00BB70EE">
        <w:rPr>
          <w:b/>
        </w:rPr>
        <w:t>-</w:t>
      </w:r>
      <w:r w:rsidR="00503960">
        <w:rPr>
          <w:b/>
        </w:rPr>
        <w:t>7</w:t>
      </w:r>
    </w:p>
    <w:p w14:paraId="6CA44D9C" w14:textId="62061894" w:rsidR="002633F2" w:rsidRDefault="00B108C5" w:rsidP="005219F8">
      <w:pPr>
        <w:ind w:left="357"/>
      </w:pPr>
      <w:r>
        <w:t>T</w:t>
      </w:r>
      <w:r w:rsidR="002633F2">
        <w:t>he NEF invokes NWDAF Analytics Info request (</w:t>
      </w:r>
      <w:r w:rsidR="00503960">
        <w:t>Internal Group Identifier</w:t>
      </w:r>
      <w:r w:rsidR="002633F2">
        <w:t>, Analytics ID = UE mobility, Filters include “</w:t>
      </w:r>
      <w:r w:rsidR="00F24460">
        <w:t>AOI</w:t>
      </w:r>
      <w:r w:rsidR="00795C41">
        <w:t xml:space="preserve"> (e.g. cell1,2,3))</w:t>
      </w:r>
      <w:r w:rsidR="002633F2">
        <w:t xml:space="preserve">”). </w:t>
      </w:r>
      <w:r>
        <w:t xml:space="preserve">NWDAF will </w:t>
      </w:r>
      <w:r w:rsidR="00F24460">
        <w:t xml:space="preserve">then </w:t>
      </w:r>
      <w:r>
        <w:t>provide a list of UE</w:t>
      </w:r>
      <w:r w:rsidR="00F24460">
        <w:t>s</w:t>
      </w:r>
      <w:r>
        <w:t xml:space="preserve"> </w:t>
      </w:r>
      <w:r w:rsidR="00795C41">
        <w:t>and UE’s location in the order of which the UE passes through to the NEF</w:t>
      </w:r>
      <w:r>
        <w:t xml:space="preserve">. </w:t>
      </w:r>
      <w:r w:rsidR="002633F2">
        <w:t>Then the NEF gets the corresponding statistics of UE mobility</w:t>
      </w:r>
      <w:r w:rsidR="00484398">
        <w:t xml:space="preserve"> </w:t>
      </w:r>
      <w:r w:rsidR="004F7295">
        <w:t>and the UE’s direction</w:t>
      </w:r>
      <w:r w:rsidR="00AA1A59">
        <w:t xml:space="preserve"> </w:t>
      </w:r>
      <w:r w:rsidR="00484398">
        <w:t>(</w:t>
      </w:r>
      <w:r w:rsidR="00503960">
        <w:t xml:space="preserve">as defined in </w:t>
      </w:r>
      <w:r w:rsidR="00853843">
        <w:t xml:space="preserve">TS 23.288, </w:t>
      </w:r>
      <w:commentRangeStart w:id="30"/>
      <w:r w:rsidR="00853843">
        <w:t>clause 6.</w:t>
      </w:r>
      <w:del w:id="31" w:author="SHAO, Xiao" w:date="2022-05-16T23:04:00Z">
        <w:r w:rsidR="00853843" w:rsidDel="00F846D4">
          <w:delText>3</w:delText>
        </w:r>
      </w:del>
      <w:ins w:id="32" w:author="SHAO, Xiao" w:date="2022-05-16T23:04:00Z">
        <w:r w:rsidR="00F846D4">
          <w:t>7</w:t>
        </w:r>
      </w:ins>
      <w:r w:rsidR="00853843">
        <w:t>.2</w:t>
      </w:r>
      <w:commentRangeEnd w:id="30"/>
      <w:r w:rsidR="00F27314">
        <w:rPr>
          <w:rStyle w:val="a8"/>
        </w:rPr>
        <w:commentReference w:id="30"/>
      </w:r>
      <w:r w:rsidR="00484398">
        <w:t>)</w:t>
      </w:r>
      <w:r w:rsidR="004F7295">
        <w:t>.</w:t>
      </w:r>
    </w:p>
    <w:p w14:paraId="76425081" w14:textId="1033577A" w:rsidR="002633F2" w:rsidRPr="002633F2" w:rsidRDefault="002633F2" w:rsidP="002633F2">
      <w:pPr>
        <w:rPr>
          <w:b/>
        </w:rPr>
      </w:pPr>
      <w:r w:rsidRPr="002633F2">
        <w:rPr>
          <w:b/>
        </w:rPr>
        <w:t>Step</w:t>
      </w:r>
      <w:r w:rsidR="00EF70CB">
        <w:rPr>
          <w:b/>
        </w:rPr>
        <w:t>s</w:t>
      </w:r>
      <w:r w:rsidRPr="002633F2">
        <w:rPr>
          <w:b/>
        </w:rPr>
        <w:t xml:space="preserve"> </w:t>
      </w:r>
      <w:r w:rsidR="00853843">
        <w:rPr>
          <w:b/>
        </w:rPr>
        <w:t>8</w:t>
      </w:r>
      <w:r w:rsidR="00BB70EE">
        <w:rPr>
          <w:b/>
        </w:rPr>
        <w:t>-</w:t>
      </w:r>
      <w:r w:rsidR="00EF70CB">
        <w:rPr>
          <w:b/>
        </w:rPr>
        <w:t>9</w:t>
      </w:r>
    </w:p>
    <w:p w14:paraId="6917685C" w14:textId="4041CFEE" w:rsidR="002633F2" w:rsidRDefault="0032339C" w:rsidP="005219F8">
      <w:pPr>
        <w:ind w:left="403"/>
      </w:pPr>
      <w:r w:rsidRPr="0032339C">
        <w:t xml:space="preserve">Based on the step 3-4, the NEF knows </w:t>
      </w:r>
      <w:r>
        <w:t xml:space="preserve">the list of UE in the FL coverage area and </w:t>
      </w:r>
      <w:r w:rsidRPr="0032339C">
        <w:t xml:space="preserve">each UE’s location </w:t>
      </w:r>
      <w:r>
        <w:t xml:space="preserve">within the sub-area. </w:t>
      </w:r>
      <w:commentRangeStart w:id="33"/>
      <w:r>
        <w:t>B</w:t>
      </w:r>
      <w:r w:rsidRPr="0032339C">
        <w:t xml:space="preserve">ased on the step 6-7, NEF will know the direction of each UE. </w:t>
      </w:r>
      <w:commentRangeEnd w:id="33"/>
      <w:r w:rsidR="00F27314">
        <w:rPr>
          <w:rStyle w:val="a8"/>
        </w:rPr>
        <w:commentReference w:id="33"/>
      </w:r>
      <w:r w:rsidRPr="0032339C">
        <w:t xml:space="preserve">NEF selects the candidate UEs </w:t>
      </w:r>
      <w:r>
        <w:t>based on the request from AF</w:t>
      </w:r>
      <w:r w:rsidRPr="0032339C">
        <w:t xml:space="preserve">. </w:t>
      </w:r>
      <w:r>
        <w:t>For example, the NEF select</w:t>
      </w:r>
      <w:r w:rsidR="00A35DAE">
        <w:t>s</w:t>
      </w:r>
      <w:r>
        <w:t xml:space="preserve"> two UEs </w:t>
      </w:r>
      <w:r w:rsidR="004F7295">
        <w:t xml:space="preserve">in each cell </w:t>
      </w:r>
      <w:r>
        <w:t>and</w:t>
      </w:r>
      <w:r w:rsidR="00A35DAE" w:rsidRPr="00A35DAE">
        <w:t xml:space="preserve"> </w:t>
      </w:r>
      <w:r w:rsidR="00A35DAE">
        <w:t>the NEF s</w:t>
      </w:r>
      <w:r w:rsidR="00A35DAE" w:rsidRPr="00A35DAE">
        <w:t>elect</w:t>
      </w:r>
      <w:r w:rsidR="00A35DAE">
        <w:t>s</w:t>
      </w:r>
      <w:r w:rsidR="00A35DAE" w:rsidRPr="00A35DAE">
        <w:t xml:space="preserve"> the UE with the different direction </w:t>
      </w:r>
      <w:r w:rsidR="00B4603E">
        <w:t>with</w:t>
      </w:r>
      <w:r w:rsidR="00A35DAE" w:rsidRPr="00A35DAE">
        <w:t>in the FL coverage Area</w:t>
      </w:r>
      <w:r>
        <w:t>.</w:t>
      </w:r>
      <w:r w:rsidR="002633F2">
        <w:t xml:space="preserve"> </w:t>
      </w:r>
      <w:r w:rsidR="004A218C">
        <w:t>The</w:t>
      </w:r>
      <w:r w:rsidR="002633F2">
        <w:t xml:space="preserve"> NEF notifies </w:t>
      </w:r>
      <w:r w:rsidR="00EF70CB">
        <w:t xml:space="preserve">AF for </w:t>
      </w:r>
      <w:r w:rsidR="004A218C">
        <w:t>such</w:t>
      </w:r>
      <w:r w:rsidR="00EF70CB">
        <w:t xml:space="preserve"> UE</w:t>
      </w:r>
      <w:r w:rsidR="004A218C">
        <w:t xml:space="preserve"> </w:t>
      </w:r>
      <w:r w:rsidR="002633F2">
        <w:t xml:space="preserve">candidate </w:t>
      </w:r>
      <w:r w:rsidR="00EF70CB">
        <w:t>list</w:t>
      </w:r>
      <w:r w:rsidR="002633F2">
        <w:t>.</w:t>
      </w:r>
    </w:p>
    <w:p w14:paraId="6EDD554C" w14:textId="023C76DF" w:rsidR="00EF70CB" w:rsidRPr="00D155D3" w:rsidRDefault="00EF70CB" w:rsidP="00EF70CB">
      <w:pPr>
        <w:rPr>
          <w:b/>
        </w:rPr>
      </w:pPr>
      <w:r w:rsidRPr="00D155D3">
        <w:rPr>
          <w:b/>
        </w:rPr>
        <w:t>Step</w:t>
      </w:r>
      <w:r>
        <w:rPr>
          <w:b/>
        </w:rPr>
        <w:t>s</w:t>
      </w:r>
      <w:r w:rsidRPr="00D155D3">
        <w:rPr>
          <w:b/>
        </w:rPr>
        <w:t xml:space="preserve"> </w:t>
      </w:r>
      <w:r>
        <w:rPr>
          <w:b/>
        </w:rPr>
        <w:t>10</w:t>
      </w:r>
    </w:p>
    <w:p w14:paraId="0D65D324" w14:textId="1F010458" w:rsidR="00EF70CB" w:rsidRPr="00D155D3" w:rsidRDefault="00EF70CB" w:rsidP="00D155D3">
      <w:pPr>
        <w:ind w:left="426"/>
        <w:rPr>
          <w:rFonts w:eastAsia="ＭＳ 明朝"/>
        </w:rPr>
      </w:pPr>
      <w:r w:rsidRPr="00D155D3">
        <w:rPr>
          <w:rFonts w:eastAsia="ＭＳ 明朝"/>
        </w:rPr>
        <w:t xml:space="preserve">The NEF also needs to consider the list of UEs which </w:t>
      </w:r>
      <w:r w:rsidR="00457B7B">
        <w:rPr>
          <w:rFonts w:eastAsia="ＭＳ 明朝"/>
        </w:rPr>
        <w:t xml:space="preserve">are now within the FL coverage area, but </w:t>
      </w:r>
      <w:r w:rsidRPr="00D155D3">
        <w:rPr>
          <w:rFonts w:eastAsia="ＭＳ 明朝"/>
        </w:rPr>
        <w:t xml:space="preserve">may move out of the </w:t>
      </w:r>
      <w:r w:rsidR="00457B7B">
        <w:rPr>
          <w:rFonts w:eastAsia="ＭＳ 明朝"/>
        </w:rPr>
        <w:t xml:space="preserve">FL </w:t>
      </w:r>
      <w:r w:rsidRPr="00D155D3">
        <w:rPr>
          <w:rFonts w:eastAsia="ＭＳ 明朝"/>
        </w:rPr>
        <w:t xml:space="preserve">coverage area. Therefore, </w:t>
      </w:r>
      <w:r>
        <w:rPr>
          <w:rFonts w:eastAsia="ＭＳ 明朝"/>
        </w:rPr>
        <w:t xml:space="preserve">for each UE in the candidate list in steps 8-9, </w:t>
      </w:r>
      <w:r w:rsidRPr="00D155D3">
        <w:rPr>
          <w:rFonts w:eastAsia="ＭＳ 明朝"/>
        </w:rPr>
        <w:t xml:space="preserve">the NEF invokes the </w:t>
      </w:r>
      <w:proofErr w:type="spellStart"/>
      <w:r w:rsidRPr="00D155D3">
        <w:rPr>
          <w:rFonts w:eastAsia="ＭＳ 明朝"/>
        </w:rPr>
        <w:t>Namf_EventExposure_Notify</w:t>
      </w:r>
      <w:proofErr w:type="spellEnd"/>
      <w:r w:rsidRPr="00D155D3">
        <w:rPr>
          <w:rFonts w:eastAsia="ＭＳ 明朝"/>
        </w:rPr>
        <w:t xml:space="preserve"> service with UE ID = </w:t>
      </w:r>
      <w:r>
        <w:rPr>
          <w:rFonts w:eastAsia="ＭＳ 明朝"/>
        </w:rPr>
        <w:t>SUPI,</w:t>
      </w:r>
      <w:r w:rsidRPr="00D155D3">
        <w:rPr>
          <w:rFonts w:eastAsia="ＭＳ 明朝"/>
        </w:rPr>
        <w:t xml:space="preserve"> Event ID=UE moving in/out of AOI (PRA) to </w:t>
      </w:r>
      <w:r>
        <w:rPr>
          <w:rFonts w:eastAsia="ＭＳ 明朝"/>
        </w:rPr>
        <w:t xml:space="preserve">keep track </w:t>
      </w:r>
      <w:r w:rsidR="004C4436">
        <w:rPr>
          <w:rFonts w:eastAsia="ＭＳ 明朝"/>
        </w:rPr>
        <w:t>the movement of the</w:t>
      </w:r>
      <w:r w:rsidRPr="00D155D3">
        <w:rPr>
          <w:rFonts w:eastAsia="ＭＳ 明朝"/>
        </w:rPr>
        <w:t xml:space="preserve"> UE</w:t>
      </w:r>
      <w:r w:rsidR="004C4436">
        <w:rPr>
          <w:rFonts w:eastAsia="ＭＳ 明朝"/>
        </w:rPr>
        <w:t>(s)</w:t>
      </w:r>
      <w:r w:rsidRPr="00D155D3">
        <w:rPr>
          <w:rFonts w:eastAsia="ＭＳ 明朝"/>
        </w:rPr>
        <w:t xml:space="preserve"> in/out of the AOI.</w:t>
      </w:r>
      <w:r w:rsidRPr="00BB70EE">
        <w:t xml:space="preserve"> </w:t>
      </w:r>
    </w:p>
    <w:p w14:paraId="67985CAB" w14:textId="4EA0F2D1" w:rsidR="00EF70CB" w:rsidRPr="00B41586" w:rsidRDefault="00EF70CB" w:rsidP="00EF70CB">
      <w:pPr>
        <w:rPr>
          <w:b/>
        </w:rPr>
      </w:pPr>
      <w:r w:rsidRPr="00B41586">
        <w:rPr>
          <w:b/>
        </w:rPr>
        <w:t>Step</w:t>
      </w:r>
      <w:r>
        <w:rPr>
          <w:b/>
        </w:rPr>
        <w:t>s</w:t>
      </w:r>
      <w:r w:rsidRPr="00B41586">
        <w:rPr>
          <w:b/>
        </w:rPr>
        <w:t xml:space="preserve"> </w:t>
      </w:r>
      <w:r w:rsidR="00B800B2">
        <w:rPr>
          <w:b/>
        </w:rPr>
        <w:t>11</w:t>
      </w:r>
      <w:r>
        <w:rPr>
          <w:b/>
        </w:rPr>
        <w:t>-</w:t>
      </w:r>
      <w:r w:rsidR="00B800B2">
        <w:rPr>
          <w:b/>
        </w:rPr>
        <w:t>12</w:t>
      </w:r>
    </w:p>
    <w:p w14:paraId="420B893B" w14:textId="05107139" w:rsidR="002633F2" w:rsidRDefault="008918FD" w:rsidP="00EF70CB">
      <w:pPr>
        <w:ind w:left="400"/>
      </w:pPr>
      <w:commentRangeStart w:id="34"/>
      <w:r>
        <w:rPr>
          <w:rFonts w:eastAsia="ＭＳ 明朝"/>
        </w:rPr>
        <w:t>If ste</w:t>
      </w:r>
      <w:r w:rsidR="00F65AC4">
        <w:rPr>
          <w:rFonts w:eastAsia="ＭＳ 明朝"/>
        </w:rPr>
        <w:t>p</w:t>
      </w:r>
      <w:r>
        <w:rPr>
          <w:rFonts w:eastAsia="ＭＳ 明朝"/>
        </w:rPr>
        <w:t xml:space="preserve"> 10</w:t>
      </w:r>
      <w:r w:rsidR="00B800B2">
        <w:rPr>
          <w:rFonts w:eastAsia="ＭＳ 明朝"/>
        </w:rPr>
        <w:t xml:space="preserve"> </w:t>
      </w:r>
      <w:r>
        <w:rPr>
          <w:rFonts w:eastAsia="ＭＳ 明朝"/>
        </w:rPr>
        <w:t>identif</w:t>
      </w:r>
      <w:r w:rsidR="0060041C">
        <w:rPr>
          <w:rFonts w:eastAsia="ＭＳ 明朝"/>
        </w:rPr>
        <w:t>ies</w:t>
      </w:r>
      <w:r>
        <w:rPr>
          <w:rFonts w:eastAsia="ＭＳ 明朝"/>
        </w:rPr>
        <w:t xml:space="preserve"> any UE which is moving out of the FL coverage area, the </w:t>
      </w:r>
      <w:r w:rsidR="002633F2">
        <w:t xml:space="preserve">NEF </w:t>
      </w:r>
      <w:r w:rsidR="007D1DC7">
        <w:t xml:space="preserve">may </w:t>
      </w:r>
      <w:r w:rsidR="002633F2">
        <w:t xml:space="preserve">further notify AF of the </w:t>
      </w:r>
      <w:r>
        <w:t xml:space="preserve">given </w:t>
      </w:r>
      <w:r w:rsidR="007D1DC7">
        <w:t>UE which is</w:t>
      </w:r>
      <w:r w:rsidR="002633F2">
        <w:t xml:space="preserve"> moving out the coverage.</w:t>
      </w:r>
      <w:commentRangeEnd w:id="34"/>
      <w:r w:rsidR="00477C8B">
        <w:rPr>
          <w:rStyle w:val="a8"/>
        </w:rPr>
        <w:commentReference w:id="34"/>
      </w:r>
    </w:p>
    <w:p w14:paraId="4F9C8748" w14:textId="08759DC5" w:rsidR="00BB70EE" w:rsidRPr="00315491" w:rsidRDefault="00BB70EE" w:rsidP="00315491">
      <w:pPr>
        <w:rPr>
          <w:rFonts w:eastAsiaTheme="minorEastAsia"/>
          <w:b/>
          <w:lang w:eastAsia="zh-CN"/>
        </w:rPr>
      </w:pPr>
      <w:r w:rsidRPr="00315491">
        <w:rPr>
          <w:rFonts w:eastAsiaTheme="minorEastAsia"/>
          <w:b/>
          <w:lang w:eastAsia="zh-CN"/>
        </w:rPr>
        <w:t xml:space="preserve">Step </w:t>
      </w:r>
      <w:r w:rsidR="00EF70CB">
        <w:rPr>
          <w:rFonts w:eastAsiaTheme="minorEastAsia"/>
          <w:b/>
          <w:lang w:eastAsia="zh-CN"/>
        </w:rPr>
        <w:t>1</w:t>
      </w:r>
      <w:r w:rsidR="00A35DAE">
        <w:rPr>
          <w:rFonts w:eastAsiaTheme="minorEastAsia"/>
          <w:b/>
          <w:lang w:eastAsia="zh-CN"/>
        </w:rPr>
        <w:t>3</w:t>
      </w:r>
    </w:p>
    <w:p w14:paraId="3FA8FD04" w14:textId="59D398B9" w:rsidR="0077789C" w:rsidRDefault="00BB70EE" w:rsidP="00C83BCE">
      <w:pPr>
        <w:ind w:left="426"/>
      </w:pPr>
      <w:r w:rsidRPr="00BB70EE">
        <w:t xml:space="preserve">When AF completes the </w:t>
      </w:r>
      <w:r w:rsidR="008918FD">
        <w:t>FL</w:t>
      </w:r>
      <w:r w:rsidRPr="00BB70EE">
        <w:t xml:space="preserve"> operation, </w:t>
      </w:r>
      <w:r w:rsidR="007D1DC7">
        <w:t xml:space="preserve">it terminates the 5GS assistance support </w:t>
      </w:r>
      <w:r w:rsidR="008918FD">
        <w:t xml:space="preserve">for </w:t>
      </w:r>
      <w:r w:rsidR="007D1DC7">
        <w:t xml:space="preserve">the UE selection based on the UE’s </w:t>
      </w:r>
      <w:r w:rsidR="00C83BCE">
        <w:t>location and direction</w:t>
      </w:r>
      <w:r w:rsidR="004E54E8">
        <w:t>.</w:t>
      </w:r>
    </w:p>
    <w:p w14:paraId="50FF58FF" w14:textId="77777777" w:rsidR="0077789C" w:rsidRDefault="0077789C" w:rsidP="0077789C"/>
    <w:p w14:paraId="6F06009B" w14:textId="77777777" w:rsidR="003F4661" w:rsidRDefault="003F4661">
      <w:pPr>
        <w:overflowPunct/>
        <w:autoSpaceDE/>
        <w:autoSpaceDN/>
        <w:adjustRightInd/>
        <w:spacing w:after="0"/>
        <w:textAlignment w:val="auto"/>
        <w:rPr>
          <w:rFonts w:ascii="Arial" w:hAnsi="Arial"/>
          <w:color w:val="auto"/>
          <w:sz w:val="28"/>
          <w:lang w:eastAsia="zh-CN"/>
        </w:rPr>
      </w:pPr>
      <w:bookmarkStart w:id="36" w:name="_Toc97271693"/>
      <w:r>
        <w:rPr>
          <w:lang w:eastAsia="zh-CN"/>
        </w:rPr>
        <w:br w:type="page"/>
      </w:r>
    </w:p>
    <w:p w14:paraId="54522F92" w14:textId="77777777" w:rsidR="00E43E9D" w:rsidRDefault="00E43E9D" w:rsidP="00E43E9D">
      <w:pPr>
        <w:pStyle w:val="3"/>
        <w:rPr>
          <w:lang w:eastAsia="zh-CN"/>
        </w:rPr>
      </w:pPr>
      <w:r>
        <w:rPr>
          <w:lang w:eastAsia="zh-CN"/>
        </w:rPr>
        <w:lastRenderedPageBreak/>
        <w:t>6.X.3</w:t>
      </w:r>
      <w:r>
        <w:rPr>
          <w:lang w:eastAsia="zh-CN"/>
        </w:rPr>
        <w:tab/>
      </w:r>
      <w:bookmarkEnd w:id="18"/>
      <w:r>
        <w:t xml:space="preserve">Impacts on </w:t>
      </w:r>
      <w:bookmarkEnd w:id="19"/>
      <w:bookmarkEnd w:id="20"/>
      <w:r w:rsidRPr="003115A8">
        <w:rPr>
          <w:lang w:eastAsia="zh-CN"/>
        </w:rPr>
        <w:t>services, entities and interfaces</w:t>
      </w:r>
      <w:bookmarkEnd w:id="36"/>
    </w:p>
    <w:p w14:paraId="6FF7D837" w14:textId="0D51C695" w:rsidR="00A45BA3" w:rsidRPr="00B60159" w:rsidRDefault="00A45BA3" w:rsidP="00A45BA3">
      <w:pPr>
        <w:overflowPunct/>
        <w:autoSpaceDE/>
        <w:autoSpaceDN/>
        <w:adjustRightInd/>
        <w:textAlignment w:val="auto"/>
        <w:rPr>
          <w:rFonts w:eastAsia="SimSun"/>
          <w:b/>
          <w:bCs/>
          <w:color w:val="auto"/>
          <w:lang w:eastAsia="zh-CN"/>
        </w:rPr>
      </w:pPr>
      <w:r>
        <w:rPr>
          <w:rFonts w:eastAsia="SimSun"/>
          <w:b/>
          <w:bCs/>
          <w:color w:val="auto"/>
          <w:lang w:eastAsia="en-US"/>
        </w:rPr>
        <w:t>NEF</w:t>
      </w:r>
      <w:r w:rsidRPr="00B60159">
        <w:rPr>
          <w:rFonts w:eastAsia="SimSun"/>
          <w:b/>
          <w:bCs/>
          <w:color w:val="auto"/>
          <w:lang w:eastAsia="en-US"/>
        </w:rPr>
        <w:t>:</w:t>
      </w:r>
    </w:p>
    <w:p w14:paraId="122EB091" w14:textId="726C7135" w:rsidR="00A45BA3" w:rsidRDefault="00A45BA3" w:rsidP="00A45BA3">
      <w:pPr>
        <w:pStyle w:val="af"/>
        <w:numPr>
          <w:ilvl w:val="0"/>
          <w:numId w:val="20"/>
        </w:numPr>
        <w:overflowPunct/>
        <w:autoSpaceDE/>
        <w:autoSpaceDN/>
        <w:adjustRightInd/>
        <w:jc w:val="both"/>
        <w:textAlignment w:val="auto"/>
        <w:rPr>
          <w:rFonts w:eastAsia="SimSun"/>
          <w:color w:val="auto"/>
          <w:lang w:eastAsia="zh-CN"/>
        </w:rPr>
      </w:pPr>
      <w:r>
        <w:rPr>
          <w:rFonts w:eastAsia="SimSun"/>
          <w:color w:val="auto"/>
          <w:lang w:eastAsia="zh-CN"/>
        </w:rPr>
        <w:t>New service operation to provide the candidate UE selection fun</w:t>
      </w:r>
      <w:r w:rsidR="00AA1A59">
        <w:rPr>
          <w:rFonts w:eastAsia="SimSun"/>
          <w:color w:val="auto"/>
          <w:lang w:eastAsia="zh-CN"/>
        </w:rPr>
        <w:t>c</w:t>
      </w:r>
      <w:r>
        <w:rPr>
          <w:rFonts w:eastAsia="SimSun"/>
          <w:color w:val="auto"/>
          <w:lang w:eastAsia="zh-CN"/>
        </w:rPr>
        <w:t>tion</w:t>
      </w:r>
      <w:r w:rsidR="00AA1A59">
        <w:rPr>
          <w:rFonts w:eastAsia="SimSun"/>
          <w:color w:val="auto"/>
          <w:lang w:eastAsia="zh-CN"/>
        </w:rPr>
        <w:t>.</w:t>
      </w:r>
    </w:p>
    <w:p w14:paraId="24386473" w14:textId="374A5FE5" w:rsidR="00A45BA3" w:rsidRDefault="00A45BA3" w:rsidP="00A45BA3">
      <w:pPr>
        <w:pStyle w:val="af"/>
        <w:numPr>
          <w:ilvl w:val="0"/>
          <w:numId w:val="20"/>
        </w:numPr>
        <w:overflowPunct/>
        <w:autoSpaceDE/>
        <w:autoSpaceDN/>
        <w:adjustRightInd/>
        <w:jc w:val="both"/>
        <w:textAlignment w:val="auto"/>
        <w:rPr>
          <w:rFonts w:eastAsia="SimSun"/>
          <w:color w:val="auto"/>
          <w:lang w:eastAsia="zh-CN"/>
        </w:rPr>
      </w:pPr>
      <w:r>
        <w:rPr>
          <w:rFonts w:eastAsia="SimSun"/>
          <w:color w:val="auto"/>
          <w:lang w:eastAsia="zh-CN"/>
        </w:rPr>
        <w:t xml:space="preserve">Select the candidate UE list based on the </w:t>
      </w:r>
      <w:r w:rsidR="000638E0" w:rsidRPr="000638E0">
        <w:rPr>
          <w:rFonts w:eastAsia="SimSun"/>
          <w:color w:val="auto"/>
          <w:lang w:eastAsia="zh-CN"/>
        </w:rPr>
        <w:t>Interested area information</w:t>
      </w:r>
      <w:r w:rsidR="009C5383">
        <w:rPr>
          <w:rFonts w:eastAsia="SimSun"/>
          <w:color w:val="auto"/>
          <w:lang w:eastAsia="zh-CN"/>
        </w:rPr>
        <w:t xml:space="preserve">, maximum </w:t>
      </w:r>
      <w:r w:rsidR="009C5383">
        <w:rPr>
          <w:rFonts w:eastAsia="SimSun" w:hint="eastAsia"/>
          <w:color w:val="auto"/>
          <w:lang w:eastAsia="zh-CN"/>
        </w:rPr>
        <w:t>number</w:t>
      </w:r>
      <w:r w:rsidR="009C5383">
        <w:rPr>
          <w:rFonts w:eastAsia="SimSun"/>
          <w:color w:val="auto"/>
          <w:lang w:eastAsia="zh-CN"/>
        </w:rPr>
        <w:t xml:space="preserve"> of UEs in sub-area and UE direction request </w:t>
      </w:r>
      <w:r>
        <w:rPr>
          <w:rFonts w:eastAsia="SimSun"/>
          <w:color w:val="auto"/>
          <w:lang w:eastAsia="zh-CN"/>
        </w:rPr>
        <w:t>provided by AF.</w:t>
      </w:r>
      <w:r w:rsidR="009C5383">
        <w:rPr>
          <w:rFonts w:eastAsia="SimSun"/>
          <w:color w:val="auto"/>
          <w:lang w:eastAsia="zh-CN"/>
        </w:rPr>
        <w:t xml:space="preserve"> </w:t>
      </w:r>
    </w:p>
    <w:p w14:paraId="14CD0350" w14:textId="77777777" w:rsidR="00A45BA3" w:rsidRPr="00B60159" w:rsidRDefault="00A45BA3" w:rsidP="00A45BA3">
      <w:pPr>
        <w:overflowPunct/>
        <w:autoSpaceDE/>
        <w:autoSpaceDN/>
        <w:adjustRightInd/>
        <w:textAlignment w:val="auto"/>
        <w:rPr>
          <w:rFonts w:eastAsia="SimSun"/>
          <w:b/>
          <w:bCs/>
          <w:color w:val="auto"/>
          <w:lang w:eastAsia="en-US"/>
        </w:rPr>
      </w:pPr>
      <w:r>
        <w:rPr>
          <w:rFonts w:eastAsia="SimSun"/>
          <w:b/>
          <w:bCs/>
          <w:color w:val="auto"/>
          <w:lang w:eastAsia="en-US"/>
        </w:rPr>
        <w:t>AF</w:t>
      </w:r>
      <w:r w:rsidRPr="00B60159">
        <w:rPr>
          <w:rFonts w:eastAsia="SimSun"/>
          <w:b/>
          <w:bCs/>
          <w:color w:val="auto"/>
          <w:lang w:eastAsia="en-US"/>
        </w:rPr>
        <w:t>:</w:t>
      </w:r>
    </w:p>
    <w:p w14:paraId="1804DB66" w14:textId="11EBF76B" w:rsidR="003F0D03" w:rsidRDefault="00A45BA3" w:rsidP="00315491">
      <w:pPr>
        <w:pStyle w:val="af"/>
        <w:numPr>
          <w:ilvl w:val="0"/>
          <w:numId w:val="19"/>
        </w:numPr>
        <w:overflowPunct/>
        <w:autoSpaceDE/>
        <w:autoSpaceDN/>
        <w:adjustRightInd/>
        <w:textAlignment w:val="auto"/>
        <w:rPr>
          <w:rFonts w:eastAsia="SimSun"/>
          <w:color w:val="auto"/>
          <w:lang w:eastAsia="zh-CN"/>
        </w:rPr>
      </w:pPr>
      <w:r>
        <w:rPr>
          <w:rFonts w:eastAsia="SimSun"/>
          <w:color w:val="auto"/>
          <w:lang w:eastAsia="zh-CN"/>
        </w:rPr>
        <w:t xml:space="preserve">Request NEF to provide the candidate UE list based on the </w:t>
      </w:r>
      <w:r w:rsidR="009C5383" w:rsidRPr="009C5383">
        <w:rPr>
          <w:rFonts w:eastAsia="SimSun"/>
          <w:color w:val="auto"/>
          <w:lang w:eastAsia="zh-CN"/>
        </w:rPr>
        <w:t>Interested area information, maximum number of UEs in sub-area and UE direction</w:t>
      </w:r>
      <w:r w:rsidR="009C5383">
        <w:rPr>
          <w:rFonts w:eastAsia="SimSun"/>
          <w:color w:val="auto"/>
          <w:lang w:eastAsia="zh-CN"/>
        </w:rPr>
        <w:t>.</w:t>
      </w:r>
    </w:p>
    <w:p w14:paraId="247F7853" w14:textId="1F4DF089" w:rsidR="009C5383" w:rsidRPr="009C5383" w:rsidRDefault="009C5383" w:rsidP="009C5383">
      <w:pPr>
        <w:overflowPunct/>
        <w:autoSpaceDE/>
        <w:autoSpaceDN/>
        <w:adjustRightInd/>
        <w:textAlignment w:val="auto"/>
        <w:rPr>
          <w:rFonts w:eastAsia="SimSun"/>
          <w:b/>
          <w:bCs/>
          <w:color w:val="auto"/>
          <w:lang w:eastAsia="en-US"/>
        </w:rPr>
      </w:pPr>
      <w:del w:id="37" w:author="Nokia" w:date="2022-05-11T18:03:00Z">
        <w:r w:rsidRPr="009C5383" w:rsidDel="00241A70">
          <w:rPr>
            <w:rFonts w:eastAsia="SimSun" w:hint="eastAsia"/>
            <w:b/>
            <w:bCs/>
            <w:color w:val="auto"/>
            <w:lang w:eastAsia="en-US"/>
          </w:rPr>
          <w:delText>N</w:delText>
        </w:r>
        <w:r w:rsidRPr="009C5383" w:rsidDel="00241A70">
          <w:rPr>
            <w:rFonts w:eastAsia="SimSun"/>
            <w:b/>
            <w:bCs/>
            <w:color w:val="auto"/>
            <w:lang w:eastAsia="en-US"/>
          </w:rPr>
          <w:delText>EDAF</w:delText>
        </w:r>
      </w:del>
      <w:ins w:id="38" w:author="Nokia" w:date="2022-05-11T18:03:00Z">
        <w:r w:rsidR="00241A70">
          <w:rPr>
            <w:rFonts w:eastAsia="SimSun"/>
            <w:b/>
            <w:bCs/>
            <w:color w:val="auto"/>
            <w:lang w:eastAsia="en-US"/>
          </w:rPr>
          <w:t>NWDAF</w:t>
        </w:r>
      </w:ins>
      <w:r w:rsidRPr="009C5383">
        <w:rPr>
          <w:rFonts w:eastAsia="SimSun"/>
          <w:b/>
          <w:bCs/>
          <w:color w:val="auto"/>
          <w:lang w:eastAsia="en-US"/>
        </w:rPr>
        <w:t>:</w:t>
      </w:r>
    </w:p>
    <w:p w14:paraId="754000CC" w14:textId="770C171B" w:rsidR="009C5383" w:rsidRPr="009C5383" w:rsidRDefault="009C5383" w:rsidP="009C5383">
      <w:pPr>
        <w:pStyle w:val="af"/>
        <w:numPr>
          <w:ilvl w:val="0"/>
          <w:numId w:val="19"/>
        </w:numPr>
        <w:overflowPunct/>
        <w:autoSpaceDE/>
        <w:autoSpaceDN/>
        <w:adjustRightInd/>
        <w:textAlignment w:val="auto"/>
        <w:rPr>
          <w:rFonts w:eastAsia="SimSun"/>
          <w:color w:val="auto"/>
          <w:lang w:eastAsia="zh-CN"/>
        </w:rPr>
      </w:pPr>
      <w:r w:rsidRPr="009C5383">
        <w:rPr>
          <w:rFonts w:eastAsia="SimSun"/>
          <w:color w:val="auto"/>
          <w:lang w:eastAsia="zh-CN"/>
        </w:rPr>
        <w:t>If multiple UE locations are provided, they will be in the order of which the UE passes through</w:t>
      </w:r>
      <w:r>
        <w:rPr>
          <w:rFonts w:eastAsia="SimSun"/>
          <w:color w:val="auto"/>
          <w:lang w:eastAsia="zh-CN"/>
        </w:rPr>
        <w:t>.</w:t>
      </w:r>
    </w:p>
    <w:p w14:paraId="0D618889" w14:textId="77777777" w:rsidR="008C259E" w:rsidRPr="003F0D03" w:rsidRDefault="008C259E" w:rsidP="00894F1D">
      <w:pPr>
        <w:rPr>
          <w:lang w:eastAsia="en-US"/>
        </w:rPr>
      </w:pPr>
    </w:p>
    <w:p w14:paraId="71BFB74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5" w:author="Nokia" w:date="2022-05-11T17:57:00Z" w:initials="YL">
    <w:p w14:paraId="0A56E1E6" w14:textId="1F962588" w:rsidR="00F846D4" w:rsidRPr="00F846D4" w:rsidRDefault="00F27314">
      <w:pPr>
        <w:pStyle w:val="a9"/>
        <w:rPr>
          <w:rFonts w:eastAsia="ＭＳ 明朝" w:hint="eastAsia"/>
        </w:rPr>
      </w:pPr>
      <w:r>
        <w:rPr>
          <w:rStyle w:val="a8"/>
        </w:rPr>
        <w:annotationRef/>
      </w:r>
      <w:r>
        <w:t>Can the reference from the figure be more explicit?</w:t>
      </w:r>
    </w:p>
  </w:comment>
  <w:comment w:id="30" w:author="Nokia" w:date="2022-05-11T17:59:00Z" w:initials="YL">
    <w:p w14:paraId="78F41FF6" w14:textId="0D62CFFC" w:rsidR="00F27314" w:rsidRDefault="00F27314">
      <w:pPr>
        <w:pStyle w:val="a9"/>
      </w:pPr>
      <w:r>
        <w:rPr>
          <w:rStyle w:val="a8"/>
        </w:rPr>
        <w:annotationRef/>
      </w:r>
      <w:r>
        <w:t>Seems to be wrong reference as this clause is voided in TS 23.288.</w:t>
      </w:r>
    </w:p>
  </w:comment>
  <w:comment w:id="33" w:author="Nokia" w:date="2022-05-11T18:00:00Z" w:initials="YL">
    <w:p w14:paraId="22D1B856" w14:textId="3512FA89" w:rsidR="00F27314" w:rsidRDefault="00F27314">
      <w:pPr>
        <w:pStyle w:val="a9"/>
      </w:pPr>
      <w:r>
        <w:rPr>
          <w:rStyle w:val="a8"/>
        </w:rPr>
        <w:annotationRef/>
      </w:r>
      <w:r>
        <w:t>Any enhancement needed to UE mobility analytics?</w:t>
      </w:r>
    </w:p>
    <w:p w14:paraId="34223269" w14:textId="1022C896" w:rsidR="00F846D4" w:rsidRDefault="009A0732">
      <w:pPr>
        <w:pStyle w:val="a9"/>
      </w:pPr>
      <w:r>
        <w:t xml:space="preserve">Toyota&gt; </w:t>
      </w:r>
      <w:r w:rsidR="00F846D4">
        <w:t xml:space="preserve">Yes, the corresponding enhancement to UE mobility analytics is discussed in </w:t>
      </w:r>
      <w:proofErr w:type="spellStart"/>
      <w:r w:rsidR="00F846D4">
        <w:t>eNA</w:t>
      </w:r>
      <w:proofErr w:type="spellEnd"/>
      <w:r w:rsidR="00F846D4">
        <w:t>_</w:t>
      </w:r>
      <w:r w:rsidRPr="009A0732">
        <w:t xml:space="preserve"> ph3</w:t>
      </w:r>
      <w:r>
        <w:t xml:space="preserve"> (sol.</w:t>
      </w:r>
      <w:r w:rsidR="00BB6289">
        <w:t>26</w:t>
      </w:r>
      <w:r>
        <w:t xml:space="preserve"> </w:t>
      </w:r>
      <w:r w:rsidR="00BB6289">
        <w:t>i</w:t>
      </w:r>
      <w:r>
        <w:t>n TR23.700-81).</w:t>
      </w:r>
    </w:p>
  </w:comment>
  <w:comment w:id="34" w:author="Nokia" w:date="2022-05-11T18:02:00Z" w:initials="YL">
    <w:p w14:paraId="637F2457" w14:textId="77777777" w:rsidR="00477C8B" w:rsidRDefault="00477C8B">
      <w:pPr>
        <w:pStyle w:val="a9"/>
      </w:pPr>
      <w:bookmarkStart w:id="35" w:name="_GoBack"/>
      <w:r>
        <w:rPr>
          <w:rStyle w:val="a8"/>
        </w:rPr>
        <w:annotationRef/>
      </w:r>
      <w:r>
        <w:t>Any need to also add new entering UEs?</w:t>
      </w:r>
    </w:p>
    <w:p w14:paraId="390775DA" w14:textId="627E72EA" w:rsidR="009A0732" w:rsidRDefault="009A0732">
      <w:pPr>
        <w:pStyle w:val="a9"/>
      </w:pPr>
      <w:r>
        <w:t xml:space="preserve">Toyota&gt; </w:t>
      </w:r>
      <w:r w:rsidR="00BB6289">
        <w:t>The intention here is to notify AF that some selected candidate UEs have moved out the coverage and are not suitable for FL any more. So we do not need new entering UEs here.</w:t>
      </w:r>
      <w:bookmarkEnd w:id="35"/>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A56E1E6" w15:done="0"/>
  <w15:commentEx w15:paraId="78F41FF6" w15:done="0"/>
  <w15:commentEx w15:paraId="34223269" w15:done="0"/>
  <w15:commentEx w15:paraId="390775D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778C" w16cex:dateUtc="2022-05-11T15:57:00Z"/>
  <w16cex:commentExtensible w16cex:durableId="26267814" w16cex:dateUtc="2022-05-11T15:59:00Z"/>
  <w16cex:commentExtensible w16cex:durableId="2626782E" w16cex:dateUtc="2022-05-11T16:00:00Z"/>
  <w16cex:commentExtensible w16cex:durableId="262678B6" w16cex:dateUtc="2022-05-11T16: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AD21B8" w16cid:durableId="2626778C"/>
  <w16cid:commentId w16cid:paraId="78F41FF6" w16cid:durableId="26267814"/>
  <w16cid:commentId w16cid:paraId="22D1B856" w16cid:durableId="2626782E"/>
  <w16cid:commentId w16cid:paraId="390775DA" w16cid:durableId="262678B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3C3E7A" w14:textId="77777777" w:rsidR="000E3886" w:rsidRDefault="000E3886">
      <w:r>
        <w:separator/>
      </w:r>
    </w:p>
    <w:p w14:paraId="7735A755" w14:textId="77777777" w:rsidR="000E3886" w:rsidRDefault="000E3886"/>
  </w:endnote>
  <w:endnote w:type="continuationSeparator" w:id="0">
    <w:p w14:paraId="12AC4D59" w14:textId="77777777" w:rsidR="000E3886" w:rsidRDefault="000E3886">
      <w:r>
        <w:continuationSeparator/>
      </w:r>
    </w:p>
    <w:p w14:paraId="771FFA0A" w14:textId="77777777" w:rsidR="000E3886" w:rsidRDefault="000E38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EB71D" w14:textId="77777777" w:rsidR="009F49A0" w:rsidRDefault="009F49A0">
    <w:pPr>
      <w:framePr w:w="646" w:h="244" w:hRule="exact" w:wrap="around" w:vAnchor="text" w:hAnchor="margin" w:y="-5"/>
      <w:rPr>
        <w:rFonts w:ascii="Arial" w:hAnsi="Arial" w:cs="Arial"/>
        <w:b/>
        <w:bCs/>
        <w:i/>
        <w:iCs/>
        <w:sz w:val="18"/>
      </w:rPr>
    </w:pPr>
    <w:r>
      <w:rPr>
        <w:rFonts w:ascii="Arial" w:hAnsi="Arial" w:cs="Arial"/>
        <w:b/>
        <w:bCs/>
        <w:i/>
        <w:iCs/>
        <w:sz w:val="18"/>
      </w:rPr>
      <w:t>3GPP</w:t>
    </w:r>
  </w:p>
  <w:p w14:paraId="1CE3904E" w14:textId="77777777" w:rsidR="009F49A0" w:rsidRDefault="009F49A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23BFB9" w14:textId="77777777" w:rsidR="009F49A0" w:rsidRDefault="009F49A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CD9AFE" w14:textId="77777777" w:rsidR="000E3886" w:rsidRDefault="000E3886">
      <w:r>
        <w:separator/>
      </w:r>
    </w:p>
    <w:p w14:paraId="7FBFBD17" w14:textId="77777777" w:rsidR="000E3886" w:rsidRDefault="000E3886"/>
  </w:footnote>
  <w:footnote w:type="continuationSeparator" w:id="0">
    <w:p w14:paraId="3DBD89E9" w14:textId="77777777" w:rsidR="000E3886" w:rsidRDefault="000E3886">
      <w:r>
        <w:continuationSeparator/>
      </w:r>
    </w:p>
    <w:p w14:paraId="2B607C4C" w14:textId="77777777" w:rsidR="000E3886" w:rsidRDefault="000E388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BD3CA" w14:textId="77777777" w:rsidR="009F49A0" w:rsidRDefault="009F49A0"/>
  <w:p w14:paraId="0828A8C7" w14:textId="77777777" w:rsidR="009F49A0" w:rsidRDefault="009F49A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9EB59A" w14:textId="77777777" w:rsidR="009F49A0" w:rsidRPr="0091233D" w:rsidRDefault="009F49A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6A98306" w14:textId="2552EC91" w:rsidR="009F49A0" w:rsidRPr="0091233D" w:rsidRDefault="009F49A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B6289">
      <w:rPr>
        <w:rFonts w:ascii="Arial" w:hAnsi="Arial" w:cs="Arial"/>
        <w:b/>
        <w:bCs/>
        <w:noProof/>
        <w:sz w:val="18"/>
        <w:lang w:val="fr-FR"/>
      </w:rPr>
      <w:t>4</w:t>
    </w:r>
    <w:r>
      <w:rPr>
        <w:rFonts w:ascii="Arial" w:hAnsi="Arial" w:cs="Arial"/>
        <w:b/>
        <w:bCs/>
        <w:sz w:val="18"/>
      </w:rPr>
      <w:fldChar w:fldCharType="end"/>
    </w:r>
  </w:p>
  <w:p w14:paraId="40147238" w14:textId="77777777" w:rsidR="009F49A0" w:rsidRPr="0091233D" w:rsidRDefault="009F49A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05pt;height:15.05pt" o:bullet="t">
        <v:imagedata r:id="rId1" o:title="art7234"/>
      </v:shape>
    </w:pict>
  </w:numPicBullet>
  <w:abstractNum w:abstractNumId="0" w15:restartNumberingAfterBreak="0">
    <w:nsid w:val="FFFFFF7C"/>
    <w:multiLevelType w:val="singleLevel"/>
    <w:tmpl w:val="9BB02B3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D2E793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5E270D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C36B65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9164EE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312439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93EB2C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CC80BD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0BAD0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BA55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6B7DB2"/>
    <w:multiLevelType w:val="hybridMultilevel"/>
    <w:tmpl w:val="3950F9E8"/>
    <w:lvl w:ilvl="0" w:tplc="8FCAD0DC">
      <w:start w:val="6"/>
      <w:numFmt w:val="bullet"/>
      <w:lvlText w:val="-"/>
      <w:lvlJc w:val="left"/>
      <w:pPr>
        <w:ind w:left="1658" w:hanging="360"/>
      </w:pPr>
      <w:rPr>
        <w:rFonts w:ascii="Times New Roman" w:eastAsia="ＭＳ 明朝" w:hAnsi="Times New Roman" w:cs="Times New Roman" w:hint="default"/>
        <w:b/>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FC53A6"/>
    <w:multiLevelType w:val="hybridMultilevel"/>
    <w:tmpl w:val="A9FEFCD0"/>
    <w:lvl w:ilvl="0" w:tplc="4634C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EA746BC"/>
    <w:multiLevelType w:val="hybridMultilevel"/>
    <w:tmpl w:val="998E5290"/>
    <w:lvl w:ilvl="0" w:tplc="66C061DA">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6460B41"/>
    <w:multiLevelType w:val="hybridMultilevel"/>
    <w:tmpl w:val="5652F658"/>
    <w:lvl w:ilvl="0" w:tplc="E4F4F032">
      <w:start w:val="6"/>
      <w:numFmt w:val="bullet"/>
      <w:lvlText w:val="-"/>
      <w:lvlJc w:val="left"/>
      <w:pPr>
        <w:ind w:left="360" w:hanging="36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D5137B"/>
    <w:multiLevelType w:val="hybridMultilevel"/>
    <w:tmpl w:val="12965B3C"/>
    <w:lvl w:ilvl="0" w:tplc="ABC6581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4B6095"/>
    <w:multiLevelType w:val="hybridMultilevel"/>
    <w:tmpl w:val="1D5EE0CC"/>
    <w:lvl w:ilvl="0" w:tplc="04090005">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4F9E2A56"/>
    <w:multiLevelType w:val="hybridMultilevel"/>
    <w:tmpl w:val="E14A8216"/>
    <w:lvl w:ilvl="0" w:tplc="66C061DA">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C61CD7"/>
    <w:multiLevelType w:val="hybridMultilevel"/>
    <w:tmpl w:val="288837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7126E4"/>
    <w:multiLevelType w:val="hybridMultilevel"/>
    <w:tmpl w:val="488A3B06"/>
    <w:lvl w:ilvl="0" w:tplc="04090005">
      <w:start w:val="1"/>
      <w:numFmt w:val="bullet"/>
      <w:lvlText w:val=""/>
      <w:lvlJc w:val="left"/>
      <w:pPr>
        <w:ind w:left="1450" w:hanging="360"/>
      </w:pPr>
      <w:rPr>
        <w:rFonts w:ascii="Wingdings" w:hAnsi="Wingdings" w:hint="default"/>
      </w:rPr>
    </w:lvl>
    <w:lvl w:ilvl="1" w:tplc="04090003" w:tentative="1">
      <w:start w:val="1"/>
      <w:numFmt w:val="bullet"/>
      <w:lvlText w:val="o"/>
      <w:lvlJc w:val="left"/>
      <w:pPr>
        <w:ind w:left="2170" w:hanging="360"/>
      </w:pPr>
      <w:rPr>
        <w:rFonts w:ascii="Courier New" w:hAnsi="Courier New" w:cs="Courier New" w:hint="default"/>
      </w:rPr>
    </w:lvl>
    <w:lvl w:ilvl="2" w:tplc="04090005" w:tentative="1">
      <w:start w:val="1"/>
      <w:numFmt w:val="bullet"/>
      <w:lvlText w:val=""/>
      <w:lvlJc w:val="left"/>
      <w:pPr>
        <w:ind w:left="2890" w:hanging="360"/>
      </w:pPr>
      <w:rPr>
        <w:rFonts w:ascii="Wingdings" w:hAnsi="Wingdings" w:hint="default"/>
      </w:rPr>
    </w:lvl>
    <w:lvl w:ilvl="3" w:tplc="04090001" w:tentative="1">
      <w:start w:val="1"/>
      <w:numFmt w:val="bullet"/>
      <w:lvlText w:val=""/>
      <w:lvlJc w:val="left"/>
      <w:pPr>
        <w:ind w:left="3610" w:hanging="360"/>
      </w:pPr>
      <w:rPr>
        <w:rFonts w:ascii="Symbol" w:hAnsi="Symbol" w:hint="default"/>
      </w:rPr>
    </w:lvl>
    <w:lvl w:ilvl="4" w:tplc="04090003" w:tentative="1">
      <w:start w:val="1"/>
      <w:numFmt w:val="bullet"/>
      <w:lvlText w:val="o"/>
      <w:lvlJc w:val="left"/>
      <w:pPr>
        <w:ind w:left="4330" w:hanging="360"/>
      </w:pPr>
      <w:rPr>
        <w:rFonts w:ascii="Courier New" w:hAnsi="Courier New" w:cs="Courier New" w:hint="default"/>
      </w:rPr>
    </w:lvl>
    <w:lvl w:ilvl="5" w:tplc="04090005" w:tentative="1">
      <w:start w:val="1"/>
      <w:numFmt w:val="bullet"/>
      <w:lvlText w:val=""/>
      <w:lvlJc w:val="left"/>
      <w:pPr>
        <w:ind w:left="5050" w:hanging="360"/>
      </w:pPr>
      <w:rPr>
        <w:rFonts w:ascii="Wingdings" w:hAnsi="Wingdings" w:hint="default"/>
      </w:rPr>
    </w:lvl>
    <w:lvl w:ilvl="6" w:tplc="04090001" w:tentative="1">
      <w:start w:val="1"/>
      <w:numFmt w:val="bullet"/>
      <w:lvlText w:val=""/>
      <w:lvlJc w:val="left"/>
      <w:pPr>
        <w:ind w:left="5770" w:hanging="360"/>
      </w:pPr>
      <w:rPr>
        <w:rFonts w:ascii="Symbol" w:hAnsi="Symbol" w:hint="default"/>
      </w:rPr>
    </w:lvl>
    <w:lvl w:ilvl="7" w:tplc="04090003" w:tentative="1">
      <w:start w:val="1"/>
      <w:numFmt w:val="bullet"/>
      <w:lvlText w:val="o"/>
      <w:lvlJc w:val="left"/>
      <w:pPr>
        <w:ind w:left="6490" w:hanging="360"/>
      </w:pPr>
      <w:rPr>
        <w:rFonts w:ascii="Courier New" w:hAnsi="Courier New" w:cs="Courier New" w:hint="default"/>
      </w:rPr>
    </w:lvl>
    <w:lvl w:ilvl="8" w:tplc="04090005" w:tentative="1">
      <w:start w:val="1"/>
      <w:numFmt w:val="bullet"/>
      <w:lvlText w:val=""/>
      <w:lvlJc w:val="left"/>
      <w:pPr>
        <w:ind w:left="7210" w:hanging="36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8"/>
  </w:num>
  <w:num w:numId="3">
    <w:abstractNumId w:val="12"/>
  </w:num>
  <w:num w:numId="4">
    <w:abstractNumId w:val="16"/>
  </w:num>
  <w:num w:numId="5">
    <w:abstractNumId w:val="26"/>
  </w:num>
  <w:num w:numId="6">
    <w:abstractNumId w:val="32"/>
  </w:num>
  <w:num w:numId="7">
    <w:abstractNumId w:val="19"/>
  </w:num>
  <w:num w:numId="8">
    <w:abstractNumId w:val="25"/>
  </w:num>
  <w:num w:numId="9">
    <w:abstractNumId w:val="28"/>
  </w:num>
  <w:num w:numId="10">
    <w:abstractNumId w:val="33"/>
  </w:num>
  <w:num w:numId="11">
    <w:abstractNumId w:val="21"/>
  </w:num>
  <w:num w:numId="12">
    <w:abstractNumId w:val="10"/>
  </w:num>
  <w:num w:numId="13">
    <w:abstractNumId w:val="15"/>
  </w:num>
  <w:num w:numId="14">
    <w:abstractNumId w:val="22"/>
  </w:num>
  <w:num w:numId="15">
    <w:abstractNumId w:val="31"/>
  </w:num>
  <w:num w:numId="16">
    <w:abstractNumId w:val="13"/>
  </w:num>
  <w:num w:numId="17">
    <w:abstractNumId w:val="17"/>
  </w:num>
  <w:num w:numId="18">
    <w:abstractNumId w:val="20"/>
  </w:num>
  <w:num w:numId="19">
    <w:abstractNumId w:val="24"/>
  </w:num>
  <w:num w:numId="20">
    <w:abstractNumId w:val="14"/>
  </w:num>
  <w:num w:numId="21">
    <w:abstractNumId w:val="29"/>
  </w:num>
  <w:num w:numId="22">
    <w:abstractNumId w:val="23"/>
  </w:num>
  <w:num w:numId="23">
    <w:abstractNumId w:val="30"/>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SHAO, Xiao">
    <w15:presenceInfo w15:providerId="None" w15:userId="SHAO, 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CEA"/>
    <w:rsid w:val="0001400A"/>
    <w:rsid w:val="00014616"/>
    <w:rsid w:val="000150DA"/>
    <w:rsid w:val="000153C3"/>
    <w:rsid w:val="00016A41"/>
    <w:rsid w:val="000220E9"/>
    <w:rsid w:val="00023565"/>
    <w:rsid w:val="00024628"/>
    <w:rsid w:val="00024798"/>
    <w:rsid w:val="000268FB"/>
    <w:rsid w:val="000269CF"/>
    <w:rsid w:val="00027B9C"/>
    <w:rsid w:val="0003091B"/>
    <w:rsid w:val="0003231D"/>
    <w:rsid w:val="00032C4D"/>
    <w:rsid w:val="00032DAC"/>
    <w:rsid w:val="00033FBB"/>
    <w:rsid w:val="00034D60"/>
    <w:rsid w:val="0003510B"/>
    <w:rsid w:val="000364A0"/>
    <w:rsid w:val="00037B6C"/>
    <w:rsid w:val="0004077D"/>
    <w:rsid w:val="00040B51"/>
    <w:rsid w:val="00040C90"/>
    <w:rsid w:val="00040CC2"/>
    <w:rsid w:val="000410CE"/>
    <w:rsid w:val="00041E56"/>
    <w:rsid w:val="00041F7E"/>
    <w:rsid w:val="00041FA7"/>
    <w:rsid w:val="00043303"/>
    <w:rsid w:val="00043C43"/>
    <w:rsid w:val="00044075"/>
    <w:rsid w:val="00045722"/>
    <w:rsid w:val="0004623A"/>
    <w:rsid w:val="00047051"/>
    <w:rsid w:val="00047C64"/>
    <w:rsid w:val="00050528"/>
    <w:rsid w:val="00050D23"/>
    <w:rsid w:val="00052A29"/>
    <w:rsid w:val="000549F0"/>
    <w:rsid w:val="000559CF"/>
    <w:rsid w:val="00056F95"/>
    <w:rsid w:val="0005715C"/>
    <w:rsid w:val="0005723A"/>
    <w:rsid w:val="00060F24"/>
    <w:rsid w:val="00061913"/>
    <w:rsid w:val="00062F11"/>
    <w:rsid w:val="000631E9"/>
    <w:rsid w:val="00063321"/>
    <w:rsid w:val="000638E0"/>
    <w:rsid w:val="00063EF2"/>
    <w:rsid w:val="00064C89"/>
    <w:rsid w:val="0006502B"/>
    <w:rsid w:val="00067107"/>
    <w:rsid w:val="00067ED3"/>
    <w:rsid w:val="000708BD"/>
    <w:rsid w:val="000710F7"/>
    <w:rsid w:val="00071472"/>
    <w:rsid w:val="000715FC"/>
    <w:rsid w:val="00071CC8"/>
    <w:rsid w:val="00071FAE"/>
    <w:rsid w:val="00073048"/>
    <w:rsid w:val="0007338E"/>
    <w:rsid w:val="000739D7"/>
    <w:rsid w:val="00073BD4"/>
    <w:rsid w:val="00074480"/>
    <w:rsid w:val="0007536B"/>
    <w:rsid w:val="00075D9C"/>
    <w:rsid w:val="00080C24"/>
    <w:rsid w:val="0008116D"/>
    <w:rsid w:val="000830D4"/>
    <w:rsid w:val="000839EE"/>
    <w:rsid w:val="00084013"/>
    <w:rsid w:val="00084E41"/>
    <w:rsid w:val="0008565B"/>
    <w:rsid w:val="00085FC7"/>
    <w:rsid w:val="00086929"/>
    <w:rsid w:val="00090D4D"/>
    <w:rsid w:val="00090F98"/>
    <w:rsid w:val="00091BA0"/>
    <w:rsid w:val="00093796"/>
    <w:rsid w:val="00093D5E"/>
    <w:rsid w:val="000946ED"/>
    <w:rsid w:val="0009483A"/>
    <w:rsid w:val="00095AD3"/>
    <w:rsid w:val="000965B7"/>
    <w:rsid w:val="000A067E"/>
    <w:rsid w:val="000A0E0C"/>
    <w:rsid w:val="000A1CE9"/>
    <w:rsid w:val="000A1FFA"/>
    <w:rsid w:val="000A26CB"/>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BE8"/>
    <w:rsid w:val="000C71AA"/>
    <w:rsid w:val="000C74FC"/>
    <w:rsid w:val="000C7FDC"/>
    <w:rsid w:val="000D0180"/>
    <w:rsid w:val="000D0F88"/>
    <w:rsid w:val="000D0FDE"/>
    <w:rsid w:val="000D1BFB"/>
    <w:rsid w:val="000D2E76"/>
    <w:rsid w:val="000D3A53"/>
    <w:rsid w:val="000D40A1"/>
    <w:rsid w:val="000D45F3"/>
    <w:rsid w:val="000D59E4"/>
    <w:rsid w:val="000D5E6D"/>
    <w:rsid w:val="000D5EAF"/>
    <w:rsid w:val="000D70EA"/>
    <w:rsid w:val="000D7214"/>
    <w:rsid w:val="000E047D"/>
    <w:rsid w:val="000E1015"/>
    <w:rsid w:val="000E3886"/>
    <w:rsid w:val="000E44F6"/>
    <w:rsid w:val="000F0450"/>
    <w:rsid w:val="000F06D8"/>
    <w:rsid w:val="000F3035"/>
    <w:rsid w:val="000F5613"/>
    <w:rsid w:val="000F5D71"/>
    <w:rsid w:val="000F5E59"/>
    <w:rsid w:val="000F60B7"/>
    <w:rsid w:val="000F67B7"/>
    <w:rsid w:val="000F6B3D"/>
    <w:rsid w:val="000F77CC"/>
    <w:rsid w:val="000F7F37"/>
    <w:rsid w:val="0010191A"/>
    <w:rsid w:val="00101FFB"/>
    <w:rsid w:val="00103E85"/>
    <w:rsid w:val="0010430B"/>
    <w:rsid w:val="00104CDA"/>
    <w:rsid w:val="001059D1"/>
    <w:rsid w:val="00106759"/>
    <w:rsid w:val="0010795D"/>
    <w:rsid w:val="00107A82"/>
    <w:rsid w:val="00107E22"/>
    <w:rsid w:val="00110662"/>
    <w:rsid w:val="0011076A"/>
    <w:rsid w:val="00111E3C"/>
    <w:rsid w:val="00112BF1"/>
    <w:rsid w:val="0011387E"/>
    <w:rsid w:val="001142B0"/>
    <w:rsid w:val="001156E9"/>
    <w:rsid w:val="00117B05"/>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22A"/>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A94"/>
    <w:rsid w:val="00161B39"/>
    <w:rsid w:val="00161F08"/>
    <w:rsid w:val="00163C76"/>
    <w:rsid w:val="00163E01"/>
    <w:rsid w:val="00164342"/>
    <w:rsid w:val="001673CA"/>
    <w:rsid w:val="00167AF3"/>
    <w:rsid w:val="00167F26"/>
    <w:rsid w:val="00170A7C"/>
    <w:rsid w:val="0017207F"/>
    <w:rsid w:val="001731A2"/>
    <w:rsid w:val="001736B5"/>
    <w:rsid w:val="00173A57"/>
    <w:rsid w:val="001750EF"/>
    <w:rsid w:val="001765B4"/>
    <w:rsid w:val="00176CD0"/>
    <w:rsid w:val="00177EFC"/>
    <w:rsid w:val="001802CC"/>
    <w:rsid w:val="001806F6"/>
    <w:rsid w:val="001815E3"/>
    <w:rsid w:val="001821B7"/>
    <w:rsid w:val="00182258"/>
    <w:rsid w:val="001835B3"/>
    <w:rsid w:val="00184110"/>
    <w:rsid w:val="00184314"/>
    <w:rsid w:val="001846EE"/>
    <w:rsid w:val="00184908"/>
    <w:rsid w:val="00185660"/>
    <w:rsid w:val="00185C88"/>
    <w:rsid w:val="00186F58"/>
    <w:rsid w:val="00187F8B"/>
    <w:rsid w:val="001906C2"/>
    <w:rsid w:val="001929DA"/>
    <w:rsid w:val="00193295"/>
    <w:rsid w:val="00193556"/>
    <w:rsid w:val="00193C28"/>
    <w:rsid w:val="001940BC"/>
    <w:rsid w:val="00195F2C"/>
    <w:rsid w:val="0019666E"/>
    <w:rsid w:val="00196B2A"/>
    <w:rsid w:val="00196DE0"/>
    <w:rsid w:val="0019723A"/>
    <w:rsid w:val="0019768E"/>
    <w:rsid w:val="001A022E"/>
    <w:rsid w:val="001A0FD2"/>
    <w:rsid w:val="001A3A7D"/>
    <w:rsid w:val="001A3ADF"/>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F38"/>
    <w:rsid w:val="001C37C1"/>
    <w:rsid w:val="001C4445"/>
    <w:rsid w:val="001C488F"/>
    <w:rsid w:val="001C50F0"/>
    <w:rsid w:val="001C6359"/>
    <w:rsid w:val="001C672D"/>
    <w:rsid w:val="001C6B72"/>
    <w:rsid w:val="001C74D2"/>
    <w:rsid w:val="001C77F4"/>
    <w:rsid w:val="001C7B6B"/>
    <w:rsid w:val="001D0044"/>
    <w:rsid w:val="001D0433"/>
    <w:rsid w:val="001D06A4"/>
    <w:rsid w:val="001D1200"/>
    <w:rsid w:val="001D1FB4"/>
    <w:rsid w:val="001D24C8"/>
    <w:rsid w:val="001D2DF9"/>
    <w:rsid w:val="001E0DF5"/>
    <w:rsid w:val="001E125D"/>
    <w:rsid w:val="001E1F34"/>
    <w:rsid w:val="001E4DFF"/>
    <w:rsid w:val="001E5C9E"/>
    <w:rsid w:val="001E607C"/>
    <w:rsid w:val="001F0BF7"/>
    <w:rsid w:val="001F0F75"/>
    <w:rsid w:val="001F1523"/>
    <w:rsid w:val="001F2899"/>
    <w:rsid w:val="001F320F"/>
    <w:rsid w:val="001F381B"/>
    <w:rsid w:val="001F4582"/>
    <w:rsid w:val="001F478B"/>
    <w:rsid w:val="001F4D77"/>
    <w:rsid w:val="001F542B"/>
    <w:rsid w:val="001F5984"/>
    <w:rsid w:val="001F5C0F"/>
    <w:rsid w:val="001F6AA4"/>
    <w:rsid w:val="00200063"/>
    <w:rsid w:val="00200C7B"/>
    <w:rsid w:val="00201698"/>
    <w:rsid w:val="00201759"/>
    <w:rsid w:val="002021FC"/>
    <w:rsid w:val="002031AA"/>
    <w:rsid w:val="002043CF"/>
    <w:rsid w:val="00205F81"/>
    <w:rsid w:val="00206169"/>
    <w:rsid w:val="00207F20"/>
    <w:rsid w:val="002102F5"/>
    <w:rsid w:val="002104A0"/>
    <w:rsid w:val="002113F8"/>
    <w:rsid w:val="00211606"/>
    <w:rsid w:val="002122C3"/>
    <w:rsid w:val="00212A86"/>
    <w:rsid w:val="0021395C"/>
    <w:rsid w:val="0021576A"/>
    <w:rsid w:val="00215B76"/>
    <w:rsid w:val="00216F4A"/>
    <w:rsid w:val="00220AEB"/>
    <w:rsid w:val="00221F47"/>
    <w:rsid w:val="0022247E"/>
    <w:rsid w:val="00223D76"/>
    <w:rsid w:val="00227B72"/>
    <w:rsid w:val="00230A69"/>
    <w:rsid w:val="00232176"/>
    <w:rsid w:val="002322E5"/>
    <w:rsid w:val="00232A66"/>
    <w:rsid w:val="00233A50"/>
    <w:rsid w:val="00235221"/>
    <w:rsid w:val="00235368"/>
    <w:rsid w:val="00237043"/>
    <w:rsid w:val="002372CE"/>
    <w:rsid w:val="002406EC"/>
    <w:rsid w:val="00241A70"/>
    <w:rsid w:val="00241D00"/>
    <w:rsid w:val="00241E53"/>
    <w:rsid w:val="0024206B"/>
    <w:rsid w:val="00242A2F"/>
    <w:rsid w:val="002431C9"/>
    <w:rsid w:val="0024488D"/>
    <w:rsid w:val="0024593C"/>
    <w:rsid w:val="002460C3"/>
    <w:rsid w:val="0024625B"/>
    <w:rsid w:val="002464B3"/>
    <w:rsid w:val="00246DE7"/>
    <w:rsid w:val="0024781C"/>
    <w:rsid w:val="002478E5"/>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52E"/>
    <w:rsid w:val="00261D77"/>
    <w:rsid w:val="0026236D"/>
    <w:rsid w:val="00262BEF"/>
    <w:rsid w:val="00262C6D"/>
    <w:rsid w:val="0026332C"/>
    <w:rsid w:val="002633F2"/>
    <w:rsid w:val="002654B6"/>
    <w:rsid w:val="00265727"/>
    <w:rsid w:val="002657DD"/>
    <w:rsid w:val="00267FC8"/>
    <w:rsid w:val="002707A8"/>
    <w:rsid w:val="00270D4F"/>
    <w:rsid w:val="00270F91"/>
    <w:rsid w:val="00271A3E"/>
    <w:rsid w:val="002723FA"/>
    <w:rsid w:val="002724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A85"/>
    <w:rsid w:val="0028786F"/>
    <w:rsid w:val="00287A12"/>
    <w:rsid w:val="00287B41"/>
    <w:rsid w:val="00291038"/>
    <w:rsid w:val="00292E3B"/>
    <w:rsid w:val="00293139"/>
    <w:rsid w:val="002934C0"/>
    <w:rsid w:val="002943A4"/>
    <w:rsid w:val="00295FEC"/>
    <w:rsid w:val="0029673F"/>
    <w:rsid w:val="00297F31"/>
    <w:rsid w:val="002A03FD"/>
    <w:rsid w:val="002A062F"/>
    <w:rsid w:val="002A3159"/>
    <w:rsid w:val="002A3C41"/>
    <w:rsid w:val="002A6F90"/>
    <w:rsid w:val="002A7929"/>
    <w:rsid w:val="002B051E"/>
    <w:rsid w:val="002B1D85"/>
    <w:rsid w:val="002B21E7"/>
    <w:rsid w:val="002B22DF"/>
    <w:rsid w:val="002B2ABA"/>
    <w:rsid w:val="002B35DA"/>
    <w:rsid w:val="002B46FF"/>
    <w:rsid w:val="002B5DAE"/>
    <w:rsid w:val="002B6238"/>
    <w:rsid w:val="002C071F"/>
    <w:rsid w:val="002C0D31"/>
    <w:rsid w:val="002C11F3"/>
    <w:rsid w:val="002C12F3"/>
    <w:rsid w:val="002C17E8"/>
    <w:rsid w:val="002C27A0"/>
    <w:rsid w:val="002C2E2C"/>
    <w:rsid w:val="002C3289"/>
    <w:rsid w:val="002C3AF1"/>
    <w:rsid w:val="002C42F2"/>
    <w:rsid w:val="002C5019"/>
    <w:rsid w:val="002C58C6"/>
    <w:rsid w:val="002C61F2"/>
    <w:rsid w:val="002C6CD3"/>
    <w:rsid w:val="002C6F50"/>
    <w:rsid w:val="002C7B76"/>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95B"/>
    <w:rsid w:val="002E5BCA"/>
    <w:rsid w:val="002E6D0D"/>
    <w:rsid w:val="002E7D6C"/>
    <w:rsid w:val="002F0809"/>
    <w:rsid w:val="002F0C12"/>
    <w:rsid w:val="002F27E7"/>
    <w:rsid w:val="002F2B81"/>
    <w:rsid w:val="002F3C97"/>
    <w:rsid w:val="002F400D"/>
    <w:rsid w:val="002F4B59"/>
    <w:rsid w:val="002F4D21"/>
    <w:rsid w:val="002F4F84"/>
    <w:rsid w:val="002F5879"/>
    <w:rsid w:val="002F702C"/>
    <w:rsid w:val="002F7117"/>
    <w:rsid w:val="002F7A8F"/>
    <w:rsid w:val="002F7F76"/>
    <w:rsid w:val="0030069C"/>
    <w:rsid w:val="00301264"/>
    <w:rsid w:val="0030127B"/>
    <w:rsid w:val="00301754"/>
    <w:rsid w:val="00302D05"/>
    <w:rsid w:val="003034B2"/>
    <w:rsid w:val="00303C73"/>
    <w:rsid w:val="00305F20"/>
    <w:rsid w:val="00310B0A"/>
    <w:rsid w:val="0031175D"/>
    <w:rsid w:val="00312459"/>
    <w:rsid w:val="003142A3"/>
    <w:rsid w:val="0031486D"/>
    <w:rsid w:val="003153C7"/>
    <w:rsid w:val="00315491"/>
    <w:rsid w:val="00316798"/>
    <w:rsid w:val="00317BA6"/>
    <w:rsid w:val="0032155D"/>
    <w:rsid w:val="00322EC3"/>
    <w:rsid w:val="0032339C"/>
    <w:rsid w:val="00323DAB"/>
    <w:rsid w:val="003244C5"/>
    <w:rsid w:val="00324C61"/>
    <w:rsid w:val="00324F09"/>
    <w:rsid w:val="00325BE6"/>
    <w:rsid w:val="003264F1"/>
    <w:rsid w:val="00327CA6"/>
    <w:rsid w:val="00330B1B"/>
    <w:rsid w:val="00331F83"/>
    <w:rsid w:val="00333038"/>
    <w:rsid w:val="003338BB"/>
    <w:rsid w:val="003349DF"/>
    <w:rsid w:val="00335D2E"/>
    <w:rsid w:val="003360EB"/>
    <w:rsid w:val="00337AD6"/>
    <w:rsid w:val="0034141F"/>
    <w:rsid w:val="003432E1"/>
    <w:rsid w:val="00345264"/>
    <w:rsid w:val="00346050"/>
    <w:rsid w:val="003463B5"/>
    <w:rsid w:val="00346876"/>
    <w:rsid w:val="00347802"/>
    <w:rsid w:val="0034785B"/>
    <w:rsid w:val="00347905"/>
    <w:rsid w:val="003517FA"/>
    <w:rsid w:val="00352847"/>
    <w:rsid w:val="00352CA6"/>
    <w:rsid w:val="00353003"/>
    <w:rsid w:val="00353190"/>
    <w:rsid w:val="003531AD"/>
    <w:rsid w:val="003535B3"/>
    <w:rsid w:val="00353AA9"/>
    <w:rsid w:val="00353E52"/>
    <w:rsid w:val="003542DA"/>
    <w:rsid w:val="003557F0"/>
    <w:rsid w:val="00356277"/>
    <w:rsid w:val="00357B42"/>
    <w:rsid w:val="003607F8"/>
    <w:rsid w:val="00360915"/>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464"/>
    <w:rsid w:val="003757F0"/>
    <w:rsid w:val="00375AFF"/>
    <w:rsid w:val="00375C1A"/>
    <w:rsid w:val="0038028D"/>
    <w:rsid w:val="00380585"/>
    <w:rsid w:val="00380A07"/>
    <w:rsid w:val="00380E86"/>
    <w:rsid w:val="00383F2D"/>
    <w:rsid w:val="00384D8F"/>
    <w:rsid w:val="00385B51"/>
    <w:rsid w:val="0038795A"/>
    <w:rsid w:val="00391008"/>
    <w:rsid w:val="00391607"/>
    <w:rsid w:val="0039186B"/>
    <w:rsid w:val="00391898"/>
    <w:rsid w:val="00391B34"/>
    <w:rsid w:val="00391B9A"/>
    <w:rsid w:val="0039273B"/>
    <w:rsid w:val="00392EA7"/>
    <w:rsid w:val="0039349E"/>
    <w:rsid w:val="00393992"/>
    <w:rsid w:val="00393E52"/>
    <w:rsid w:val="003948EF"/>
    <w:rsid w:val="00395287"/>
    <w:rsid w:val="00395453"/>
    <w:rsid w:val="003960DE"/>
    <w:rsid w:val="003966CD"/>
    <w:rsid w:val="00396CFF"/>
    <w:rsid w:val="003970D5"/>
    <w:rsid w:val="00397CED"/>
    <w:rsid w:val="00397F82"/>
    <w:rsid w:val="00397FCF"/>
    <w:rsid w:val="003A02E5"/>
    <w:rsid w:val="003A078F"/>
    <w:rsid w:val="003A11FD"/>
    <w:rsid w:val="003A376F"/>
    <w:rsid w:val="003A3BC8"/>
    <w:rsid w:val="003A4F11"/>
    <w:rsid w:val="003A5197"/>
    <w:rsid w:val="003A69B6"/>
    <w:rsid w:val="003A6AB2"/>
    <w:rsid w:val="003B00A0"/>
    <w:rsid w:val="003B020E"/>
    <w:rsid w:val="003B0FC2"/>
    <w:rsid w:val="003B2E77"/>
    <w:rsid w:val="003B2F4F"/>
    <w:rsid w:val="003B3471"/>
    <w:rsid w:val="003B3C85"/>
    <w:rsid w:val="003B59D6"/>
    <w:rsid w:val="003B7365"/>
    <w:rsid w:val="003B7948"/>
    <w:rsid w:val="003C02B3"/>
    <w:rsid w:val="003C08E6"/>
    <w:rsid w:val="003C35A5"/>
    <w:rsid w:val="003C599D"/>
    <w:rsid w:val="003C7614"/>
    <w:rsid w:val="003C782C"/>
    <w:rsid w:val="003D0055"/>
    <w:rsid w:val="003D0325"/>
    <w:rsid w:val="003D0F77"/>
    <w:rsid w:val="003D0FC1"/>
    <w:rsid w:val="003D3280"/>
    <w:rsid w:val="003D334E"/>
    <w:rsid w:val="003D45D5"/>
    <w:rsid w:val="003D4869"/>
    <w:rsid w:val="003D50B1"/>
    <w:rsid w:val="003D5774"/>
    <w:rsid w:val="003D585B"/>
    <w:rsid w:val="003D5E36"/>
    <w:rsid w:val="003D6607"/>
    <w:rsid w:val="003D7553"/>
    <w:rsid w:val="003D7EB3"/>
    <w:rsid w:val="003E0F12"/>
    <w:rsid w:val="003E1062"/>
    <w:rsid w:val="003E10AA"/>
    <w:rsid w:val="003E13B1"/>
    <w:rsid w:val="003E158A"/>
    <w:rsid w:val="003E17B5"/>
    <w:rsid w:val="003E2486"/>
    <w:rsid w:val="003E3BE1"/>
    <w:rsid w:val="003E3E27"/>
    <w:rsid w:val="003E4C97"/>
    <w:rsid w:val="003E704E"/>
    <w:rsid w:val="003E7535"/>
    <w:rsid w:val="003E7907"/>
    <w:rsid w:val="003E7B49"/>
    <w:rsid w:val="003E7BF7"/>
    <w:rsid w:val="003F02F6"/>
    <w:rsid w:val="003F0D03"/>
    <w:rsid w:val="003F1EA3"/>
    <w:rsid w:val="003F258A"/>
    <w:rsid w:val="003F28FE"/>
    <w:rsid w:val="003F3605"/>
    <w:rsid w:val="003F3648"/>
    <w:rsid w:val="003F3F06"/>
    <w:rsid w:val="003F3F5A"/>
    <w:rsid w:val="003F461C"/>
    <w:rsid w:val="003F4661"/>
    <w:rsid w:val="003F4BE1"/>
    <w:rsid w:val="003F6BB9"/>
    <w:rsid w:val="003F71B0"/>
    <w:rsid w:val="00400896"/>
    <w:rsid w:val="00400D85"/>
    <w:rsid w:val="0040134B"/>
    <w:rsid w:val="00401A9B"/>
    <w:rsid w:val="00401FA0"/>
    <w:rsid w:val="004021BE"/>
    <w:rsid w:val="00402449"/>
    <w:rsid w:val="00402916"/>
    <w:rsid w:val="00403125"/>
    <w:rsid w:val="004033B9"/>
    <w:rsid w:val="004036D4"/>
    <w:rsid w:val="00403F19"/>
    <w:rsid w:val="00403FCF"/>
    <w:rsid w:val="00404271"/>
    <w:rsid w:val="00405227"/>
    <w:rsid w:val="00405614"/>
    <w:rsid w:val="0040569C"/>
    <w:rsid w:val="00405FD3"/>
    <w:rsid w:val="004070C5"/>
    <w:rsid w:val="0041008F"/>
    <w:rsid w:val="00410791"/>
    <w:rsid w:val="00410878"/>
    <w:rsid w:val="0041176D"/>
    <w:rsid w:val="00411892"/>
    <w:rsid w:val="00412C1D"/>
    <w:rsid w:val="00412D30"/>
    <w:rsid w:val="0041308C"/>
    <w:rsid w:val="00413A41"/>
    <w:rsid w:val="00413AFE"/>
    <w:rsid w:val="00413EBC"/>
    <w:rsid w:val="00413F2E"/>
    <w:rsid w:val="004150A9"/>
    <w:rsid w:val="00415A21"/>
    <w:rsid w:val="00415F00"/>
    <w:rsid w:val="004160FB"/>
    <w:rsid w:val="00416931"/>
    <w:rsid w:val="00416C0A"/>
    <w:rsid w:val="00417940"/>
    <w:rsid w:val="0042029A"/>
    <w:rsid w:val="00422FC5"/>
    <w:rsid w:val="00423407"/>
    <w:rsid w:val="00423BDB"/>
    <w:rsid w:val="00423F36"/>
    <w:rsid w:val="0042449E"/>
    <w:rsid w:val="004244F2"/>
    <w:rsid w:val="004268FC"/>
    <w:rsid w:val="0043031B"/>
    <w:rsid w:val="00431F48"/>
    <w:rsid w:val="00433E88"/>
    <w:rsid w:val="00434639"/>
    <w:rsid w:val="00434BDE"/>
    <w:rsid w:val="00440861"/>
    <w:rsid w:val="004416CA"/>
    <w:rsid w:val="00441C32"/>
    <w:rsid w:val="00441E13"/>
    <w:rsid w:val="00443252"/>
    <w:rsid w:val="004438D7"/>
    <w:rsid w:val="00443F2F"/>
    <w:rsid w:val="004452BF"/>
    <w:rsid w:val="0044589A"/>
    <w:rsid w:val="004478B2"/>
    <w:rsid w:val="004503FD"/>
    <w:rsid w:val="00450E86"/>
    <w:rsid w:val="0045149F"/>
    <w:rsid w:val="0045374B"/>
    <w:rsid w:val="004538FF"/>
    <w:rsid w:val="00453A49"/>
    <w:rsid w:val="00453D72"/>
    <w:rsid w:val="0045410E"/>
    <w:rsid w:val="00455110"/>
    <w:rsid w:val="0045537A"/>
    <w:rsid w:val="004565EE"/>
    <w:rsid w:val="00456B58"/>
    <w:rsid w:val="00456EB7"/>
    <w:rsid w:val="00457B7B"/>
    <w:rsid w:val="004603EE"/>
    <w:rsid w:val="004611C8"/>
    <w:rsid w:val="0046254E"/>
    <w:rsid w:val="00462B3D"/>
    <w:rsid w:val="00463840"/>
    <w:rsid w:val="00463D94"/>
    <w:rsid w:val="0046434C"/>
    <w:rsid w:val="004648A7"/>
    <w:rsid w:val="00464F7D"/>
    <w:rsid w:val="00465AD0"/>
    <w:rsid w:val="00465DB0"/>
    <w:rsid w:val="00466150"/>
    <w:rsid w:val="0046685B"/>
    <w:rsid w:val="00467673"/>
    <w:rsid w:val="00470CA4"/>
    <w:rsid w:val="004745FD"/>
    <w:rsid w:val="00476830"/>
    <w:rsid w:val="004774B4"/>
    <w:rsid w:val="00477C8B"/>
    <w:rsid w:val="00481CD8"/>
    <w:rsid w:val="00481E0F"/>
    <w:rsid w:val="004821D9"/>
    <w:rsid w:val="00482DD7"/>
    <w:rsid w:val="00482F42"/>
    <w:rsid w:val="00483322"/>
    <w:rsid w:val="00483E3C"/>
    <w:rsid w:val="00484398"/>
    <w:rsid w:val="00485470"/>
    <w:rsid w:val="004862C2"/>
    <w:rsid w:val="0048675E"/>
    <w:rsid w:val="00491A0E"/>
    <w:rsid w:val="00494686"/>
    <w:rsid w:val="0049476B"/>
    <w:rsid w:val="004953B2"/>
    <w:rsid w:val="004964D0"/>
    <w:rsid w:val="00497688"/>
    <w:rsid w:val="004A0863"/>
    <w:rsid w:val="004A11B0"/>
    <w:rsid w:val="004A1D6F"/>
    <w:rsid w:val="004A218C"/>
    <w:rsid w:val="004A2899"/>
    <w:rsid w:val="004A28DB"/>
    <w:rsid w:val="004A4199"/>
    <w:rsid w:val="004A4BB5"/>
    <w:rsid w:val="004A57A6"/>
    <w:rsid w:val="004A5BEF"/>
    <w:rsid w:val="004B08B3"/>
    <w:rsid w:val="004B28C5"/>
    <w:rsid w:val="004B28FE"/>
    <w:rsid w:val="004B32C3"/>
    <w:rsid w:val="004B3A9A"/>
    <w:rsid w:val="004B46B8"/>
    <w:rsid w:val="004B48B8"/>
    <w:rsid w:val="004B6AE6"/>
    <w:rsid w:val="004B7262"/>
    <w:rsid w:val="004B7CB0"/>
    <w:rsid w:val="004B7F5D"/>
    <w:rsid w:val="004C025E"/>
    <w:rsid w:val="004C04D2"/>
    <w:rsid w:val="004C2A9C"/>
    <w:rsid w:val="004C4436"/>
    <w:rsid w:val="004C49BC"/>
    <w:rsid w:val="004C4AF0"/>
    <w:rsid w:val="004C531F"/>
    <w:rsid w:val="004C540F"/>
    <w:rsid w:val="004C5C38"/>
    <w:rsid w:val="004C6763"/>
    <w:rsid w:val="004C6ACF"/>
    <w:rsid w:val="004C738E"/>
    <w:rsid w:val="004D006A"/>
    <w:rsid w:val="004D0285"/>
    <w:rsid w:val="004D051B"/>
    <w:rsid w:val="004D0AE9"/>
    <w:rsid w:val="004D0CAD"/>
    <w:rsid w:val="004D1C86"/>
    <w:rsid w:val="004D1D31"/>
    <w:rsid w:val="004D1D8B"/>
    <w:rsid w:val="004D535E"/>
    <w:rsid w:val="004D63EC"/>
    <w:rsid w:val="004D64F8"/>
    <w:rsid w:val="004D6700"/>
    <w:rsid w:val="004D6D97"/>
    <w:rsid w:val="004E1409"/>
    <w:rsid w:val="004E144D"/>
    <w:rsid w:val="004E1A21"/>
    <w:rsid w:val="004E21C2"/>
    <w:rsid w:val="004E4A9B"/>
    <w:rsid w:val="004E54E8"/>
    <w:rsid w:val="004E59B7"/>
    <w:rsid w:val="004E5C05"/>
    <w:rsid w:val="004E5D4F"/>
    <w:rsid w:val="004E7315"/>
    <w:rsid w:val="004F0B8C"/>
    <w:rsid w:val="004F0C9A"/>
    <w:rsid w:val="004F162D"/>
    <w:rsid w:val="004F1C34"/>
    <w:rsid w:val="004F277A"/>
    <w:rsid w:val="004F29DA"/>
    <w:rsid w:val="004F3D4A"/>
    <w:rsid w:val="004F6EC8"/>
    <w:rsid w:val="004F7074"/>
    <w:rsid w:val="004F7295"/>
    <w:rsid w:val="00500063"/>
    <w:rsid w:val="0050023D"/>
    <w:rsid w:val="005008D7"/>
    <w:rsid w:val="00500DFD"/>
    <w:rsid w:val="00501398"/>
    <w:rsid w:val="00501824"/>
    <w:rsid w:val="00501FF2"/>
    <w:rsid w:val="005021FA"/>
    <w:rsid w:val="0050224E"/>
    <w:rsid w:val="0050232B"/>
    <w:rsid w:val="0050290A"/>
    <w:rsid w:val="0050338E"/>
    <w:rsid w:val="00503960"/>
    <w:rsid w:val="00504A5E"/>
    <w:rsid w:val="00504E72"/>
    <w:rsid w:val="00505571"/>
    <w:rsid w:val="00505A3D"/>
    <w:rsid w:val="00506D4F"/>
    <w:rsid w:val="00507B36"/>
    <w:rsid w:val="00510668"/>
    <w:rsid w:val="005108F7"/>
    <w:rsid w:val="00512FC2"/>
    <w:rsid w:val="005132F6"/>
    <w:rsid w:val="00514958"/>
    <w:rsid w:val="00514BDB"/>
    <w:rsid w:val="00514D5C"/>
    <w:rsid w:val="00514F00"/>
    <w:rsid w:val="005150F3"/>
    <w:rsid w:val="00515163"/>
    <w:rsid w:val="005157E0"/>
    <w:rsid w:val="00515C05"/>
    <w:rsid w:val="00515ECB"/>
    <w:rsid w:val="005162CB"/>
    <w:rsid w:val="00516C7F"/>
    <w:rsid w:val="005177DB"/>
    <w:rsid w:val="00517888"/>
    <w:rsid w:val="00520451"/>
    <w:rsid w:val="0052136C"/>
    <w:rsid w:val="005219F8"/>
    <w:rsid w:val="00521F78"/>
    <w:rsid w:val="00523887"/>
    <w:rsid w:val="00523AA6"/>
    <w:rsid w:val="00524196"/>
    <w:rsid w:val="005244BB"/>
    <w:rsid w:val="005247E7"/>
    <w:rsid w:val="00526DA4"/>
    <w:rsid w:val="00526FD3"/>
    <w:rsid w:val="00527F42"/>
    <w:rsid w:val="005304F4"/>
    <w:rsid w:val="00530522"/>
    <w:rsid w:val="00531F30"/>
    <w:rsid w:val="00532701"/>
    <w:rsid w:val="00533891"/>
    <w:rsid w:val="00533EA7"/>
    <w:rsid w:val="005348AA"/>
    <w:rsid w:val="00535204"/>
    <w:rsid w:val="00535C60"/>
    <w:rsid w:val="00536771"/>
    <w:rsid w:val="00536988"/>
    <w:rsid w:val="00536E09"/>
    <w:rsid w:val="005372E9"/>
    <w:rsid w:val="0053745A"/>
    <w:rsid w:val="0054018B"/>
    <w:rsid w:val="005408D6"/>
    <w:rsid w:val="005414EF"/>
    <w:rsid w:val="00541980"/>
    <w:rsid w:val="00541BDE"/>
    <w:rsid w:val="00541E59"/>
    <w:rsid w:val="005432DE"/>
    <w:rsid w:val="00543E55"/>
    <w:rsid w:val="00543F19"/>
    <w:rsid w:val="005446D6"/>
    <w:rsid w:val="00544D30"/>
    <w:rsid w:val="00546BB5"/>
    <w:rsid w:val="0055150E"/>
    <w:rsid w:val="00552D00"/>
    <w:rsid w:val="00552EDB"/>
    <w:rsid w:val="0055392F"/>
    <w:rsid w:val="00553C48"/>
    <w:rsid w:val="00554C55"/>
    <w:rsid w:val="00555809"/>
    <w:rsid w:val="00555F6C"/>
    <w:rsid w:val="00556068"/>
    <w:rsid w:val="005568FB"/>
    <w:rsid w:val="00561209"/>
    <w:rsid w:val="005612D1"/>
    <w:rsid w:val="0056459E"/>
    <w:rsid w:val="005657E5"/>
    <w:rsid w:val="00566A66"/>
    <w:rsid w:val="00567317"/>
    <w:rsid w:val="00572BA6"/>
    <w:rsid w:val="00573C90"/>
    <w:rsid w:val="005746B5"/>
    <w:rsid w:val="00574A05"/>
    <w:rsid w:val="00575FE9"/>
    <w:rsid w:val="0057683F"/>
    <w:rsid w:val="00576F70"/>
    <w:rsid w:val="00577C3B"/>
    <w:rsid w:val="00577FD5"/>
    <w:rsid w:val="00580A17"/>
    <w:rsid w:val="00581C35"/>
    <w:rsid w:val="00582750"/>
    <w:rsid w:val="005827C3"/>
    <w:rsid w:val="00582896"/>
    <w:rsid w:val="00582D40"/>
    <w:rsid w:val="0058446C"/>
    <w:rsid w:val="005860AC"/>
    <w:rsid w:val="005860C9"/>
    <w:rsid w:val="005876FE"/>
    <w:rsid w:val="00590772"/>
    <w:rsid w:val="00591AC5"/>
    <w:rsid w:val="00593286"/>
    <w:rsid w:val="005932C8"/>
    <w:rsid w:val="00593984"/>
    <w:rsid w:val="0059430C"/>
    <w:rsid w:val="00595C4B"/>
    <w:rsid w:val="005973DC"/>
    <w:rsid w:val="005976E8"/>
    <w:rsid w:val="0059773D"/>
    <w:rsid w:val="005A1269"/>
    <w:rsid w:val="005A1980"/>
    <w:rsid w:val="005A26B4"/>
    <w:rsid w:val="005A29F2"/>
    <w:rsid w:val="005A5CCE"/>
    <w:rsid w:val="005A5F58"/>
    <w:rsid w:val="005A60CD"/>
    <w:rsid w:val="005A69E3"/>
    <w:rsid w:val="005B0114"/>
    <w:rsid w:val="005B02B2"/>
    <w:rsid w:val="005B03BB"/>
    <w:rsid w:val="005B278B"/>
    <w:rsid w:val="005B39D5"/>
    <w:rsid w:val="005B3FB9"/>
    <w:rsid w:val="005B445F"/>
    <w:rsid w:val="005B49B5"/>
    <w:rsid w:val="005B572C"/>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94"/>
    <w:rsid w:val="005E28BC"/>
    <w:rsid w:val="005E302E"/>
    <w:rsid w:val="005E449C"/>
    <w:rsid w:val="005E46B9"/>
    <w:rsid w:val="005E4B3C"/>
    <w:rsid w:val="005E562A"/>
    <w:rsid w:val="005E677C"/>
    <w:rsid w:val="005E6E7C"/>
    <w:rsid w:val="005E793F"/>
    <w:rsid w:val="005E7A4A"/>
    <w:rsid w:val="005F08C9"/>
    <w:rsid w:val="005F1237"/>
    <w:rsid w:val="005F209C"/>
    <w:rsid w:val="005F23C8"/>
    <w:rsid w:val="005F302E"/>
    <w:rsid w:val="005F33AF"/>
    <w:rsid w:val="005F3633"/>
    <w:rsid w:val="005F3781"/>
    <w:rsid w:val="005F59D9"/>
    <w:rsid w:val="005F76E9"/>
    <w:rsid w:val="006002C1"/>
    <w:rsid w:val="0060041C"/>
    <w:rsid w:val="00601CC9"/>
    <w:rsid w:val="00602E07"/>
    <w:rsid w:val="00603892"/>
    <w:rsid w:val="00603FD0"/>
    <w:rsid w:val="00605104"/>
    <w:rsid w:val="0060633F"/>
    <w:rsid w:val="00611B09"/>
    <w:rsid w:val="00612490"/>
    <w:rsid w:val="00612D1B"/>
    <w:rsid w:val="006130E4"/>
    <w:rsid w:val="00613159"/>
    <w:rsid w:val="00613572"/>
    <w:rsid w:val="00613CCC"/>
    <w:rsid w:val="006144B9"/>
    <w:rsid w:val="0061552B"/>
    <w:rsid w:val="00615BE6"/>
    <w:rsid w:val="00615D97"/>
    <w:rsid w:val="00616303"/>
    <w:rsid w:val="00617E84"/>
    <w:rsid w:val="006209FD"/>
    <w:rsid w:val="006214A1"/>
    <w:rsid w:val="006216B3"/>
    <w:rsid w:val="00621EDE"/>
    <w:rsid w:val="006224D6"/>
    <w:rsid w:val="0062258D"/>
    <w:rsid w:val="006238AD"/>
    <w:rsid w:val="00623FAF"/>
    <w:rsid w:val="00624FCE"/>
    <w:rsid w:val="00625967"/>
    <w:rsid w:val="006278F1"/>
    <w:rsid w:val="00632F1F"/>
    <w:rsid w:val="006344D9"/>
    <w:rsid w:val="00635AB9"/>
    <w:rsid w:val="00636F4C"/>
    <w:rsid w:val="00640010"/>
    <w:rsid w:val="0064130B"/>
    <w:rsid w:val="0064146B"/>
    <w:rsid w:val="00642055"/>
    <w:rsid w:val="00644664"/>
    <w:rsid w:val="00644B01"/>
    <w:rsid w:val="00646281"/>
    <w:rsid w:val="006462C1"/>
    <w:rsid w:val="00651D13"/>
    <w:rsid w:val="0065267B"/>
    <w:rsid w:val="0065339E"/>
    <w:rsid w:val="006539B5"/>
    <w:rsid w:val="006617B0"/>
    <w:rsid w:val="0066251F"/>
    <w:rsid w:val="0066382D"/>
    <w:rsid w:val="00665688"/>
    <w:rsid w:val="00665E8C"/>
    <w:rsid w:val="00666995"/>
    <w:rsid w:val="0066711E"/>
    <w:rsid w:val="0066757F"/>
    <w:rsid w:val="006701F5"/>
    <w:rsid w:val="006705D5"/>
    <w:rsid w:val="00670D34"/>
    <w:rsid w:val="00671D64"/>
    <w:rsid w:val="006724E3"/>
    <w:rsid w:val="00672D14"/>
    <w:rsid w:val="00673CFE"/>
    <w:rsid w:val="0067448C"/>
    <w:rsid w:val="00674CCA"/>
    <w:rsid w:val="00676A96"/>
    <w:rsid w:val="00677D95"/>
    <w:rsid w:val="006810AB"/>
    <w:rsid w:val="0068264E"/>
    <w:rsid w:val="00682F7D"/>
    <w:rsid w:val="006831B4"/>
    <w:rsid w:val="006833A7"/>
    <w:rsid w:val="00683889"/>
    <w:rsid w:val="006839CA"/>
    <w:rsid w:val="00684304"/>
    <w:rsid w:val="00690243"/>
    <w:rsid w:val="00690922"/>
    <w:rsid w:val="00690B18"/>
    <w:rsid w:val="00691090"/>
    <w:rsid w:val="006917E9"/>
    <w:rsid w:val="00691976"/>
    <w:rsid w:val="00692A94"/>
    <w:rsid w:val="00692CBA"/>
    <w:rsid w:val="006934FB"/>
    <w:rsid w:val="00696865"/>
    <w:rsid w:val="0069689F"/>
    <w:rsid w:val="0069690B"/>
    <w:rsid w:val="00696998"/>
    <w:rsid w:val="00696BF6"/>
    <w:rsid w:val="006974E6"/>
    <w:rsid w:val="006A02A8"/>
    <w:rsid w:val="006A0674"/>
    <w:rsid w:val="006A2C65"/>
    <w:rsid w:val="006A3DDC"/>
    <w:rsid w:val="006A4B39"/>
    <w:rsid w:val="006A6DF0"/>
    <w:rsid w:val="006A7449"/>
    <w:rsid w:val="006A747B"/>
    <w:rsid w:val="006A770B"/>
    <w:rsid w:val="006B02B8"/>
    <w:rsid w:val="006B043A"/>
    <w:rsid w:val="006B0F3A"/>
    <w:rsid w:val="006B134E"/>
    <w:rsid w:val="006B3143"/>
    <w:rsid w:val="006B37E2"/>
    <w:rsid w:val="006B3A95"/>
    <w:rsid w:val="006B4823"/>
    <w:rsid w:val="006B48E8"/>
    <w:rsid w:val="006B57D2"/>
    <w:rsid w:val="006B5909"/>
    <w:rsid w:val="006C02F9"/>
    <w:rsid w:val="006C042F"/>
    <w:rsid w:val="006C0A54"/>
    <w:rsid w:val="006C0A5B"/>
    <w:rsid w:val="006C1093"/>
    <w:rsid w:val="006C1208"/>
    <w:rsid w:val="006C2781"/>
    <w:rsid w:val="006C3572"/>
    <w:rsid w:val="006C383E"/>
    <w:rsid w:val="006C6C32"/>
    <w:rsid w:val="006C70F0"/>
    <w:rsid w:val="006C7993"/>
    <w:rsid w:val="006D0397"/>
    <w:rsid w:val="006D1207"/>
    <w:rsid w:val="006D2EFC"/>
    <w:rsid w:val="006D3AE5"/>
    <w:rsid w:val="006D472F"/>
    <w:rsid w:val="006D5301"/>
    <w:rsid w:val="006D5914"/>
    <w:rsid w:val="006D6005"/>
    <w:rsid w:val="006D6044"/>
    <w:rsid w:val="006D6502"/>
    <w:rsid w:val="006D6B03"/>
    <w:rsid w:val="006D7852"/>
    <w:rsid w:val="006E180E"/>
    <w:rsid w:val="006E2754"/>
    <w:rsid w:val="006E2761"/>
    <w:rsid w:val="006E3C16"/>
    <w:rsid w:val="006E4A64"/>
    <w:rsid w:val="006E4CC6"/>
    <w:rsid w:val="006E5A15"/>
    <w:rsid w:val="006E64AD"/>
    <w:rsid w:val="006E6E00"/>
    <w:rsid w:val="006F0412"/>
    <w:rsid w:val="006F0544"/>
    <w:rsid w:val="006F0768"/>
    <w:rsid w:val="006F2BEF"/>
    <w:rsid w:val="006F2E66"/>
    <w:rsid w:val="006F383F"/>
    <w:rsid w:val="006F4568"/>
    <w:rsid w:val="006F4A28"/>
    <w:rsid w:val="006F4C4E"/>
    <w:rsid w:val="006F4C5E"/>
    <w:rsid w:val="006F4D8E"/>
    <w:rsid w:val="006F5DD0"/>
    <w:rsid w:val="006F66BD"/>
    <w:rsid w:val="006F66F2"/>
    <w:rsid w:val="006F7205"/>
    <w:rsid w:val="007009DC"/>
    <w:rsid w:val="0070436B"/>
    <w:rsid w:val="00704663"/>
    <w:rsid w:val="00705F89"/>
    <w:rsid w:val="00706881"/>
    <w:rsid w:val="007077AE"/>
    <w:rsid w:val="00711035"/>
    <w:rsid w:val="00711F58"/>
    <w:rsid w:val="00712CB9"/>
    <w:rsid w:val="00712D13"/>
    <w:rsid w:val="00713FD9"/>
    <w:rsid w:val="00714EF6"/>
    <w:rsid w:val="007150F0"/>
    <w:rsid w:val="0071544D"/>
    <w:rsid w:val="00715D15"/>
    <w:rsid w:val="007165E0"/>
    <w:rsid w:val="00717D60"/>
    <w:rsid w:val="007201AD"/>
    <w:rsid w:val="007209F3"/>
    <w:rsid w:val="00721A8F"/>
    <w:rsid w:val="00721B30"/>
    <w:rsid w:val="00722AC2"/>
    <w:rsid w:val="00722D02"/>
    <w:rsid w:val="00722F8D"/>
    <w:rsid w:val="0072303A"/>
    <w:rsid w:val="00723554"/>
    <w:rsid w:val="00725A0B"/>
    <w:rsid w:val="00725EC2"/>
    <w:rsid w:val="007266D9"/>
    <w:rsid w:val="00726AC2"/>
    <w:rsid w:val="00726CD5"/>
    <w:rsid w:val="00730B98"/>
    <w:rsid w:val="00731985"/>
    <w:rsid w:val="00734267"/>
    <w:rsid w:val="00734562"/>
    <w:rsid w:val="00734DB5"/>
    <w:rsid w:val="00735A00"/>
    <w:rsid w:val="00735C86"/>
    <w:rsid w:val="007362CE"/>
    <w:rsid w:val="00736EE3"/>
    <w:rsid w:val="007375A8"/>
    <w:rsid w:val="00737642"/>
    <w:rsid w:val="007403DF"/>
    <w:rsid w:val="007409A7"/>
    <w:rsid w:val="00740DC9"/>
    <w:rsid w:val="007445FE"/>
    <w:rsid w:val="00744FCE"/>
    <w:rsid w:val="00747510"/>
    <w:rsid w:val="00750A7F"/>
    <w:rsid w:val="00751402"/>
    <w:rsid w:val="007516E8"/>
    <w:rsid w:val="007518AE"/>
    <w:rsid w:val="00751B1D"/>
    <w:rsid w:val="00752F4A"/>
    <w:rsid w:val="007535AD"/>
    <w:rsid w:val="00754804"/>
    <w:rsid w:val="00754C4F"/>
    <w:rsid w:val="0075550E"/>
    <w:rsid w:val="00755B4B"/>
    <w:rsid w:val="00756755"/>
    <w:rsid w:val="00757168"/>
    <w:rsid w:val="007573CC"/>
    <w:rsid w:val="007574EF"/>
    <w:rsid w:val="0076013E"/>
    <w:rsid w:val="00762063"/>
    <w:rsid w:val="00762143"/>
    <w:rsid w:val="00762A9C"/>
    <w:rsid w:val="00763E75"/>
    <w:rsid w:val="0076702C"/>
    <w:rsid w:val="00767C2D"/>
    <w:rsid w:val="0077042B"/>
    <w:rsid w:val="00770AE5"/>
    <w:rsid w:val="007712FD"/>
    <w:rsid w:val="00772F47"/>
    <w:rsid w:val="00773BC3"/>
    <w:rsid w:val="00773C34"/>
    <w:rsid w:val="0077598A"/>
    <w:rsid w:val="00776D9A"/>
    <w:rsid w:val="0077789C"/>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3FB"/>
    <w:rsid w:val="00792449"/>
    <w:rsid w:val="00792C39"/>
    <w:rsid w:val="0079316E"/>
    <w:rsid w:val="00793959"/>
    <w:rsid w:val="00793A16"/>
    <w:rsid w:val="00793ADF"/>
    <w:rsid w:val="00793C7A"/>
    <w:rsid w:val="007955E4"/>
    <w:rsid w:val="00795A2B"/>
    <w:rsid w:val="00795C41"/>
    <w:rsid w:val="0079605A"/>
    <w:rsid w:val="0079694A"/>
    <w:rsid w:val="00797B49"/>
    <w:rsid w:val="00797BD7"/>
    <w:rsid w:val="00797F83"/>
    <w:rsid w:val="007A0151"/>
    <w:rsid w:val="007A0EBA"/>
    <w:rsid w:val="007A0FDF"/>
    <w:rsid w:val="007A1695"/>
    <w:rsid w:val="007A28C4"/>
    <w:rsid w:val="007A2FDA"/>
    <w:rsid w:val="007A31EE"/>
    <w:rsid w:val="007A3633"/>
    <w:rsid w:val="007A3E80"/>
    <w:rsid w:val="007A40DB"/>
    <w:rsid w:val="007A42A5"/>
    <w:rsid w:val="007A571E"/>
    <w:rsid w:val="007A6135"/>
    <w:rsid w:val="007A698D"/>
    <w:rsid w:val="007A70F7"/>
    <w:rsid w:val="007B085A"/>
    <w:rsid w:val="007B1D42"/>
    <w:rsid w:val="007B1F16"/>
    <w:rsid w:val="007B2021"/>
    <w:rsid w:val="007B2ECC"/>
    <w:rsid w:val="007B3378"/>
    <w:rsid w:val="007B40D2"/>
    <w:rsid w:val="007B5FD9"/>
    <w:rsid w:val="007B63AA"/>
    <w:rsid w:val="007B6402"/>
    <w:rsid w:val="007B6816"/>
    <w:rsid w:val="007B7ED9"/>
    <w:rsid w:val="007B7FCF"/>
    <w:rsid w:val="007C0D39"/>
    <w:rsid w:val="007C107C"/>
    <w:rsid w:val="007C1086"/>
    <w:rsid w:val="007C2972"/>
    <w:rsid w:val="007C4427"/>
    <w:rsid w:val="007C4A64"/>
    <w:rsid w:val="007C5E11"/>
    <w:rsid w:val="007C5F98"/>
    <w:rsid w:val="007C71BB"/>
    <w:rsid w:val="007C75CA"/>
    <w:rsid w:val="007D0C1E"/>
    <w:rsid w:val="007D1079"/>
    <w:rsid w:val="007D13D5"/>
    <w:rsid w:val="007D154A"/>
    <w:rsid w:val="007D1DC7"/>
    <w:rsid w:val="007D26A9"/>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73D"/>
    <w:rsid w:val="00803DA1"/>
    <w:rsid w:val="00804551"/>
    <w:rsid w:val="00804769"/>
    <w:rsid w:val="00805B03"/>
    <w:rsid w:val="00806683"/>
    <w:rsid w:val="00807E74"/>
    <w:rsid w:val="008103FE"/>
    <w:rsid w:val="00810920"/>
    <w:rsid w:val="00810DDE"/>
    <w:rsid w:val="00811981"/>
    <w:rsid w:val="0081245E"/>
    <w:rsid w:val="00812CCD"/>
    <w:rsid w:val="00813D73"/>
    <w:rsid w:val="00814809"/>
    <w:rsid w:val="00815086"/>
    <w:rsid w:val="00815822"/>
    <w:rsid w:val="008218D6"/>
    <w:rsid w:val="00821AE8"/>
    <w:rsid w:val="008224A6"/>
    <w:rsid w:val="00822C6A"/>
    <w:rsid w:val="00823840"/>
    <w:rsid w:val="008252D8"/>
    <w:rsid w:val="00825910"/>
    <w:rsid w:val="008273A1"/>
    <w:rsid w:val="008274BB"/>
    <w:rsid w:val="00830B16"/>
    <w:rsid w:val="00830CDB"/>
    <w:rsid w:val="008318AB"/>
    <w:rsid w:val="008334BF"/>
    <w:rsid w:val="00833B95"/>
    <w:rsid w:val="00834754"/>
    <w:rsid w:val="00834A3B"/>
    <w:rsid w:val="00834BB7"/>
    <w:rsid w:val="00835C7C"/>
    <w:rsid w:val="00837072"/>
    <w:rsid w:val="0083744C"/>
    <w:rsid w:val="008417CE"/>
    <w:rsid w:val="00842867"/>
    <w:rsid w:val="00842C2E"/>
    <w:rsid w:val="0084330B"/>
    <w:rsid w:val="00844157"/>
    <w:rsid w:val="00844458"/>
    <w:rsid w:val="008449F4"/>
    <w:rsid w:val="00844B8F"/>
    <w:rsid w:val="0084515B"/>
    <w:rsid w:val="008512DA"/>
    <w:rsid w:val="00852CDD"/>
    <w:rsid w:val="0085303D"/>
    <w:rsid w:val="0085353C"/>
    <w:rsid w:val="00853612"/>
    <w:rsid w:val="008536F4"/>
    <w:rsid w:val="008537DD"/>
    <w:rsid w:val="00853843"/>
    <w:rsid w:val="00853AE3"/>
    <w:rsid w:val="00854794"/>
    <w:rsid w:val="00854869"/>
    <w:rsid w:val="008552AA"/>
    <w:rsid w:val="008574EA"/>
    <w:rsid w:val="00857668"/>
    <w:rsid w:val="0085794D"/>
    <w:rsid w:val="00860168"/>
    <w:rsid w:val="00860A51"/>
    <w:rsid w:val="0086196F"/>
    <w:rsid w:val="00861BEF"/>
    <w:rsid w:val="00861C25"/>
    <w:rsid w:val="00862AD6"/>
    <w:rsid w:val="00862FAE"/>
    <w:rsid w:val="0086377B"/>
    <w:rsid w:val="0086381F"/>
    <w:rsid w:val="00865BCA"/>
    <w:rsid w:val="00866FBC"/>
    <w:rsid w:val="0086771E"/>
    <w:rsid w:val="00870840"/>
    <w:rsid w:val="00872977"/>
    <w:rsid w:val="00872C22"/>
    <w:rsid w:val="008735AA"/>
    <w:rsid w:val="008735C7"/>
    <w:rsid w:val="00873EFD"/>
    <w:rsid w:val="008754B1"/>
    <w:rsid w:val="00876CD9"/>
    <w:rsid w:val="00880AA1"/>
    <w:rsid w:val="00881850"/>
    <w:rsid w:val="0088211C"/>
    <w:rsid w:val="0088283A"/>
    <w:rsid w:val="00883EB3"/>
    <w:rsid w:val="00884656"/>
    <w:rsid w:val="0088596E"/>
    <w:rsid w:val="008872E1"/>
    <w:rsid w:val="008879DA"/>
    <w:rsid w:val="008907FD"/>
    <w:rsid w:val="00890F18"/>
    <w:rsid w:val="008918FD"/>
    <w:rsid w:val="00892063"/>
    <w:rsid w:val="00892788"/>
    <w:rsid w:val="00893F00"/>
    <w:rsid w:val="008941FF"/>
    <w:rsid w:val="00894F1D"/>
    <w:rsid w:val="00895572"/>
    <w:rsid w:val="00897053"/>
    <w:rsid w:val="008A030C"/>
    <w:rsid w:val="008A08EC"/>
    <w:rsid w:val="008A0FD2"/>
    <w:rsid w:val="008A1680"/>
    <w:rsid w:val="008A1C78"/>
    <w:rsid w:val="008A44CC"/>
    <w:rsid w:val="008A469B"/>
    <w:rsid w:val="008A4928"/>
    <w:rsid w:val="008A4A5E"/>
    <w:rsid w:val="008A4F48"/>
    <w:rsid w:val="008A59E9"/>
    <w:rsid w:val="008A6A2A"/>
    <w:rsid w:val="008A7B36"/>
    <w:rsid w:val="008B15E3"/>
    <w:rsid w:val="008B162F"/>
    <w:rsid w:val="008B1D4F"/>
    <w:rsid w:val="008B1FF0"/>
    <w:rsid w:val="008B216C"/>
    <w:rsid w:val="008B2EF7"/>
    <w:rsid w:val="008B483E"/>
    <w:rsid w:val="008B5F00"/>
    <w:rsid w:val="008B60E9"/>
    <w:rsid w:val="008C1FF7"/>
    <w:rsid w:val="008C20FE"/>
    <w:rsid w:val="008C259E"/>
    <w:rsid w:val="008C32D5"/>
    <w:rsid w:val="008C362C"/>
    <w:rsid w:val="008C3743"/>
    <w:rsid w:val="008C4329"/>
    <w:rsid w:val="008C43FD"/>
    <w:rsid w:val="008C4952"/>
    <w:rsid w:val="008C54CC"/>
    <w:rsid w:val="008C5B59"/>
    <w:rsid w:val="008C7A5F"/>
    <w:rsid w:val="008C7F07"/>
    <w:rsid w:val="008D0486"/>
    <w:rsid w:val="008D092C"/>
    <w:rsid w:val="008D170E"/>
    <w:rsid w:val="008D1B17"/>
    <w:rsid w:val="008D1DB6"/>
    <w:rsid w:val="008D206E"/>
    <w:rsid w:val="008D2D20"/>
    <w:rsid w:val="008D4018"/>
    <w:rsid w:val="008D4CF3"/>
    <w:rsid w:val="008D5CBB"/>
    <w:rsid w:val="008D6B3F"/>
    <w:rsid w:val="008E0416"/>
    <w:rsid w:val="008E0EB6"/>
    <w:rsid w:val="008E12F8"/>
    <w:rsid w:val="008E2C98"/>
    <w:rsid w:val="008E3D19"/>
    <w:rsid w:val="008E4E3E"/>
    <w:rsid w:val="008E55C7"/>
    <w:rsid w:val="008E614A"/>
    <w:rsid w:val="008E6704"/>
    <w:rsid w:val="008E760A"/>
    <w:rsid w:val="008E76A6"/>
    <w:rsid w:val="008F0702"/>
    <w:rsid w:val="008F1962"/>
    <w:rsid w:val="008F197C"/>
    <w:rsid w:val="008F2227"/>
    <w:rsid w:val="008F292E"/>
    <w:rsid w:val="008F5DB4"/>
    <w:rsid w:val="008F672C"/>
    <w:rsid w:val="008F6FE3"/>
    <w:rsid w:val="008F7903"/>
    <w:rsid w:val="008F7A1F"/>
    <w:rsid w:val="008F7D6D"/>
    <w:rsid w:val="0090025D"/>
    <w:rsid w:val="00900BEF"/>
    <w:rsid w:val="00900D7A"/>
    <w:rsid w:val="009014FC"/>
    <w:rsid w:val="009015B4"/>
    <w:rsid w:val="0090490C"/>
    <w:rsid w:val="0090537A"/>
    <w:rsid w:val="009057AA"/>
    <w:rsid w:val="00906662"/>
    <w:rsid w:val="00906EE0"/>
    <w:rsid w:val="0090740B"/>
    <w:rsid w:val="00907EB0"/>
    <w:rsid w:val="009106FA"/>
    <w:rsid w:val="00911EB1"/>
    <w:rsid w:val="009122C4"/>
    <w:rsid w:val="0091233D"/>
    <w:rsid w:val="009151B8"/>
    <w:rsid w:val="0091538B"/>
    <w:rsid w:val="0091609C"/>
    <w:rsid w:val="009173A0"/>
    <w:rsid w:val="0092375A"/>
    <w:rsid w:val="00923A7D"/>
    <w:rsid w:val="00923D07"/>
    <w:rsid w:val="00926B89"/>
    <w:rsid w:val="00927BA4"/>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2B1"/>
    <w:rsid w:val="0094549C"/>
    <w:rsid w:val="00945C17"/>
    <w:rsid w:val="009468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62F"/>
    <w:rsid w:val="00963AAB"/>
    <w:rsid w:val="00963B35"/>
    <w:rsid w:val="00963DF9"/>
    <w:rsid w:val="00964324"/>
    <w:rsid w:val="0096452F"/>
    <w:rsid w:val="009645FD"/>
    <w:rsid w:val="009646AF"/>
    <w:rsid w:val="00964FE8"/>
    <w:rsid w:val="009654CB"/>
    <w:rsid w:val="00965CF4"/>
    <w:rsid w:val="009700B6"/>
    <w:rsid w:val="00971DFD"/>
    <w:rsid w:val="00971F64"/>
    <w:rsid w:val="00972044"/>
    <w:rsid w:val="009749E0"/>
    <w:rsid w:val="00975CE0"/>
    <w:rsid w:val="009761CF"/>
    <w:rsid w:val="00976391"/>
    <w:rsid w:val="0097680C"/>
    <w:rsid w:val="009772F8"/>
    <w:rsid w:val="00977864"/>
    <w:rsid w:val="009807B3"/>
    <w:rsid w:val="00980867"/>
    <w:rsid w:val="009814E8"/>
    <w:rsid w:val="00981BB9"/>
    <w:rsid w:val="00981DD9"/>
    <w:rsid w:val="009821D2"/>
    <w:rsid w:val="009822BD"/>
    <w:rsid w:val="009835D9"/>
    <w:rsid w:val="009851B8"/>
    <w:rsid w:val="0098614D"/>
    <w:rsid w:val="0098652B"/>
    <w:rsid w:val="00986C0C"/>
    <w:rsid w:val="00986CFF"/>
    <w:rsid w:val="00990736"/>
    <w:rsid w:val="00990BC7"/>
    <w:rsid w:val="00991147"/>
    <w:rsid w:val="009915FD"/>
    <w:rsid w:val="00991666"/>
    <w:rsid w:val="0099265E"/>
    <w:rsid w:val="009934B9"/>
    <w:rsid w:val="00993749"/>
    <w:rsid w:val="009946FC"/>
    <w:rsid w:val="00994AE2"/>
    <w:rsid w:val="009952E9"/>
    <w:rsid w:val="00995E59"/>
    <w:rsid w:val="00996972"/>
    <w:rsid w:val="00997FCA"/>
    <w:rsid w:val="009A0732"/>
    <w:rsid w:val="009A14F4"/>
    <w:rsid w:val="009A1939"/>
    <w:rsid w:val="009A250E"/>
    <w:rsid w:val="009A276E"/>
    <w:rsid w:val="009A36B1"/>
    <w:rsid w:val="009A44DE"/>
    <w:rsid w:val="009A5784"/>
    <w:rsid w:val="009A61DE"/>
    <w:rsid w:val="009A71EE"/>
    <w:rsid w:val="009B0F5E"/>
    <w:rsid w:val="009B1746"/>
    <w:rsid w:val="009B28CC"/>
    <w:rsid w:val="009B2A0D"/>
    <w:rsid w:val="009B2E3A"/>
    <w:rsid w:val="009B2F3F"/>
    <w:rsid w:val="009B3315"/>
    <w:rsid w:val="009B3744"/>
    <w:rsid w:val="009B4FF3"/>
    <w:rsid w:val="009B5E67"/>
    <w:rsid w:val="009B6804"/>
    <w:rsid w:val="009B6C15"/>
    <w:rsid w:val="009B789C"/>
    <w:rsid w:val="009C0091"/>
    <w:rsid w:val="009C07F3"/>
    <w:rsid w:val="009C09D6"/>
    <w:rsid w:val="009C1246"/>
    <w:rsid w:val="009C12AB"/>
    <w:rsid w:val="009C14ED"/>
    <w:rsid w:val="009C1998"/>
    <w:rsid w:val="009C1D6D"/>
    <w:rsid w:val="009C2AA2"/>
    <w:rsid w:val="009C2D8C"/>
    <w:rsid w:val="009C3DD2"/>
    <w:rsid w:val="009C3FC7"/>
    <w:rsid w:val="009C4395"/>
    <w:rsid w:val="009C4BA7"/>
    <w:rsid w:val="009C5383"/>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D6C"/>
    <w:rsid w:val="009E051A"/>
    <w:rsid w:val="009E2F6A"/>
    <w:rsid w:val="009E3D4D"/>
    <w:rsid w:val="009E4567"/>
    <w:rsid w:val="009E5AD2"/>
    <w:rsid w:val="009E5E33"/>
    <w:rsid w:val="009F00BC"/>
    <w:rsid w:val="009F0BD4"/>
    <w:rsid w:val="009F1B24"/>
    <w:rsid w:val="009F2CB6"/>
    <w:rsid w:val="009F49A0"/>
    <w:rsid w:val="009F4F45"/>
    <w:rsid w:val="009F57A4"/>
    <w:rsid w:val="009F5B1D"/>
    <w:rsid w:val="009F79B5"/>
    <w:rsid w:val="009F7C8A"/>
    <w:rsid w:val="00A005ED"/>
    <w:rsid w:val="00A00715"/>
    <w:rsid w:val="00A00D82"/>
    <w:rsid w:val="00A0236F"/>
    <w:rsid w:val="00A0240B"/>
    <w:rsid w:val="00A02AEF"/>
    <w:rsid w:val="00A033A4"/>
    <w:rsid w:val="00A0368A"/>
    <w:rsid w:val="00A0477C"/>
    <w:rsid w:val="00A0509F"/>
    <w:rsid w:val="00A05A6B"/>
    <w:rsid w:val="00A06AE5"/>
    <w:rsid w:val="00A07106"/>
    <w:rsid w:val="00A07E82"/>
    <w:rsid w:val="00A10BDE"/>
    <w:rsid w:val="00A118D1"/>
    <w:rsid w:val="00A12779"/>
    <w:rsid w:val="00A131A8"/>
    <w:rsid w:val="00A1403A"/>
    <w:rsid w:val="00A1416A"/>
    <w:rsid w:val="00A1569B"/>
    <w:rsid w:val="00A15FAA"/>
    <w:rsid w:val="00A17EAF"/>
    <w:rsid w:val="00A20CB1"/>
    <w:rsid w:val="00A210AA"/>
    <w:rsid w:val="00A21470"/>
    <w:rsid w:val="00A228E4"/>
    <w:rsid w:val="00A22B09"/>
    <w:rsid w:val="00A22FA8"/>
    <w:rsid w:val="00A235AE"/>
    <w:rsid w:val="00A23868"/>
    <w:rsid w:val="00A23BBA"/>
    <w:rsid w:val="00A24F28"/>
    <w:rsid w:val="00A2573B"/>
    <w:rsid w:val="00A25C93"/>
    <w:rsid w:val="00A25C9C"/>
    <w:rsid w:val="00A25F3B"/>
    <w:rsid w:val="00A26DA1"/>
    <w:rsid w:val="00A27543"/>
    <w:rsid w:val="00A30505"/>
    <w:rsid w:val="00A31541"/>
    <w:rsid w:val="00A31D3C"/>
    <w:rsid w:val="00A32335"/>
    <w:rsid w:val="00A34195"/>
    <w:rsid w:val="00A34535"/>
    <w:rsid w:val="00A35B4A"/>
    <w:rsid w:val="00A35DAE"/>
    <w:rsid w:val="00A35FA2"/>
    <w:rsid w:val="00A36010"/>
    <w:rsid w:val="00A36832"/>
    <w:rsid w:val="00A42794"/>
    <w:rsid w:val="00A427B1"/>
    <w:rsid w:val="00A43593"/>
    <w:rsid w:val="00A438D9"/>
    <w:rsid w:val="00A446C3"/>
    <w:rsid w:val="00A45638"/>
    <w:rsid w:val="00A45BA3"/>
    <w:rsid w:val="00A46B5B"/>
    <w:rsid w:val="00A4702F"/>
    <w:rsid w:val="00A473E4"/>
    <w:rsid w:val="00A47CC6"/>
    <w:rsid w:val="00A47F95"/>
    <w:rsid w:val="00A50C5F"/>
    <w:rsid w:val="00A51563"/>
    <w:rsid w:val="00A53003"/>
    <w:rsid w:val="00A5345E"/>
    <w:rsid w:val="00A53744"/>
    <w:rsid w:val="00A54949"/>
    <w:rsid w:val="00A55E0A"/>
    <w:rsid w:val="00A5645D"/>
    <w:rsid w:val="00A573DE"/>
    <w:rsid w:val="00A60363"/>
    <w:rsid w:val="00A607E9"/>
    <w:rsid w:val="00A60C51"/>
    <w:rsid w:val="00A61063"/>
    <w:rsid w:val="00A61A21"/>
    <w:rsid w:val="00A62ECF"/>
    <w:rsid w:val="00A63160"/>
    <w:rsid w:val="00A63701"/>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1CE6"/>
    <w:rsid w:val="00A92D85"/>
    <w:rsid w:val="00A92F9A"/>
    <w:rsid w:val="00A93620"/>
    <w:rsid w:val="00A939C3"/>
    <w:rsid w:val="00A941E0"/>
    <w:rsid w:val="00A94865"/>
    <w:rsid w:val="00A951A6"/>
    <w:rsid w:val="00A964DC"/>
    <w:rsid w:val="00A96D7B"/>
    <w:rsid w:val="00A96E57"/>
    <w:rsid w:val="00A96E69"/>
    <w:rsid w:val="00A9719F"/>
    <w:rsid w:val="00A971BA"/>
    <w:rsid w:val="00A97625"/>
    <w:rsid w:val="00A97CE6"/>
    <w:rsid w:val="00AA0654"/>
    <w:rsid w:val="00AA11D6"/>
    <w:rsid w:val="00AA170E"/>
    <w:rsid w:val="00AA1A59"/>
    <w:rsid w:val="00AA27DB"/>
    <w:rsid w:val="00AA3334"/>
    <w:rsid w:val="00AA41C0"/>
    <w:rsid w:val="00AA49BE"/>
    <w:rsid w:val="00AA4E1D"/>
    <w:rsid w:val="00AA5503"/>
    <w:rsid w:val="00AA5E5D"/>
    <w:rsid w:val="00AA6E53"/>
    <w:rsid w:val="00AA7AC9"/>
    <w:rsid w:val="00AB2518"/>
    <w:rsid w:val="00AB3BD1"/>
    <w:rsid w:val="00AB443B"/>
    <w:rsid w:val="00AB4A09"/>
    <w:rsid w:val="00AB4AFA"/>
    <w:rsid w:val="00AB51CF"/>
    <w:rsid w:val="00AB59A9"/>
    <w:rsid w:val="00AB5DB5"/>
    <w:rsid w:val="00AB624C"/>
    <w:rsid w:val="00AB768A"/>
    <w:rsid w:val="00AB7E31"/>
    <w:rsid w:val="00AC0322"/>
    <w:rsid w:val="00AC0A18"/>
    <w:rsid w:val="00AC1F7B"/>
    <w:rsid w:val="00AC2D32"/>
    <w:rsid w:val="00AC372D"/>
    <w:rsid w:val="00AC3D02"/>
    <w:rsid w:val="00AC450A"/>
    <w:rsid w:val="00AC4A6A"/>
    <w:rsid w:val="00AC4CDB"/>
    <w:rsid w:val="00AC4EB8"/>
    <w:rsid w:val="00AC5656"/>
    <w:rsid w:val="00AC6869"/>
    <w:rsid w:val="00AC730B"/>
    <w:rsid w:val="00AC7FB4"/>
    <w:rsid w:val="00AD0290"/>
    <w:rsid w:val="00AD0794"/>
    <w:rsid w:val="00AD0A22"/>
    <w:rsid w:val="00AD1948"/>
    <w:rsid w:val="00AD32A9"/>
    <w:rsid w:val="00AD442F"/>
    <w:rsid w:val="00AD5C29"/>
    <w:rsid w:val="00AD67C7"/>
    <w:rsid w:val="00AD7731"/>
    <w:rsid w:val="00AE0983"/>
    <w:rsid w:val="00AE1472"/>
    <w:rsid w:val="00AE1CA8"/>
    <w:rsid w:val="00AE2732"/>
    <w:rsid w:val="00AE321A"/>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8C5"/>
    <w:rsid w:val="00B11624"/>
    <w:rsid w:val="00B1367B"/>
    <w:rsid w:val="00B14987"/>
    <w:rsid w:val="00B15CB4"/>
    <w:rsid w:val="00B15D04"/>
    <w:rsid w:val="00B17779"/>
    <w:rsid w:val="00B20E9E"/>
    <w:rsid w:val="00B21492"/>
    <w:rsid w:val="00B2245A"/>
    <w:rsid w:val="00B22ED3"/>
    <w:rsid w:val="00B247B8"/>
    <w:rsid w:val="00B24F30"/>
    <w:rsid w:val="00B252A5"/>
    <w:rsid w:val="00B25925"/>
    <w:rsid w:val="00B25D0E"/>
    <w:rsid w:val="00B25EB4"/>
    <w:rsid w:val="00B26143"/>
    <w:rsid w:val="00B264FD"/>
    <w:rsid w:val="00B26B65"/>
    <w:rsid w:val="00B272D5"/>
    <w:rsid w:val="00B272E2"/>
    <w:rsid w:val="00B300BA"/>
    <w:rsid w:val="00B3212C"/>
    <w:rsid w:val="00B32CA9"/>
    <w:rsid w:val="00B32DC3"/>
    <w:rsid w:val="00B3390C"/>
    <w:rsid w:val="00B34011"/>
    <w:rsid w:val="00B3593E"/>
    <w:rsid w:val="00B35CE5"/>
    <w:rsid w:val="00B367F4"/>
    <w:rsid w:val="00B369A9"/>
    <w:rsid w:val="00B37C46"/>
    <w:rsid w:val="00B401EF"/>
    <w:rsid w:val="00B41DDA"/>
    <w:rsid w:val="00B435BF"/>
    <w:rsid w:val="00B438A2"/>
    <w:rsid w:val="00B442BA"/>
    <w:rsid w:val="00B444C8"/>
    <w:rsid w:val="00B44FFE"/>
    <w:rsid w:val="00B45BFA"/>
    <w:rsid w:val="00B4603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7B7"/>
    <w:rsid w:val="00B67B0A"/>
    <w:rsid w:val="00B702BB"/>
    <w:rsid w:val="00B71D07"/>
    <w:rsid w:val="00B71DC3"/>
    <w:rsid w:val="00B71E39"/>
    <w:rsid w:val="00B72883"/>
    <w:rsid w:val="00B72CC6"/>
    <w:rsid w:val="00B738FB"/>
    <w:rsid w:val="00B741F2"/>
    <w:rsid w:val="00B74F56"/>
    <w:rsid w:val="00B75989"/>
    <w:rsid w:val="00B769A6"/>
    <w:rsid w:val="00B76AF0"/>
    <w:rsid w:val="00B77B34"/>
    <w:rsid w:val="00B800B2"/>
    <w:rsid w:val="00B80A07"/>
    <w:rsid w:val="00B80DC6"/>
    <w:rsid w:val="00B81A5A"/>
    <w:rsid w:val="00B81E96"/>
    <w:rsid w:val="00B82343"/>
    <w:rsid w:val="00B8312C"/>
    <w:rsid w:val="00B85847"/>
    <w:rsid w:val="00B90A18"/>
    <w:rsid w:val="00B91779"/>
    <w:rsid w:val="00B91E98"/>
    <w:rsid w:val="00B92AF9"/>
    <w:rsid w:val="00B9467E"/>
    <w:rsid w:val="00B958D2"/>
    <w:rsid w:val="00B95DBE"/>
    <w:rsid w:val="00B95DC8"/>
    <w:rsid w:val="00B9643B"/>
    <w:rsid w:val="00B967F5"/>
    <w:rsid w:val="00B96E84"/>
    <w:rsid w:val="00B97BF1"/>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FFA"/>
    <w:rsid w:val="00BB3B5B"/>
    <w:rsid w:val="00BB3C2D"/>
    <w:rsid w:val="00BB51D0"/>
    <w:rsid w:val="00BB5801"/>
    <w:rsid w:val="00BB5B6F"/>
    <w:rsid w:val="00BB6289"/>
    <w:rsid w:val="00BB69FE"/>
    <w:rsid w:val="00BB70EE"/>
    <w:rsid w:val="00BC19AC"/>
    <w:rsid w:val="00BC1CE4"/>
    <w:rsid w:val="00BC23D0"/>
    <w:rsid w:val="00BC2519"/>
    <w:rsid w:val="00BC255C"/>
    <w:rsid w:val="00BC3455"/>
    <w:rsid w:val="00BC34D0"/>
    <w:rsid w:val="00BC59A3"/>
    <w:rsid w:val="00BC6206"/>
    <w:rsid w:val="00BC66F6"/>
    <w:rsid w:val="00BC6EFB"/>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16F"/>
    <w:rsid w:val="00BF126A"/>
    <w:rsid w:val="00BF1E2A"/>
    <w:rsid w:val="00BF2243"/>
    <w:rsid w:val="00BF3B6F"/>
    <w:rsid w:val="00BF4C3A"/>
    <w:rsid w:val="00BF51D4"/>
    <w:rsid w:val="00BF60C3"/>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6C8"/>
    <w:rsid w:val="00C107BF"/>
    <w:rsid w:val="00C12564"/>
    <w:rsid w:val="00C137F5"/>
    <w:rsid w:val="00C143F1"/>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6CD"/>
    <w:rsid w:val="00C36979"/>
    <w:rsid w:val="00C36E24"/>
    <w:rsid w:val="00C37160"/>
    <w:rsid w:val="00C37BB4"/>
    <w:rsid w:val="00C40177"/>
    <w:rsid w:val="00C4043D"/>
    <w:rsid w:val="00C42557"/>
    <w:rsid w:val="00C429B9"/>
    <w:rsid w:val="00C433AE"/>
    <w:rsid w:val="00C43418"/>
    <w:rsid w:val="00C43604"/>
    <w:rsid w:val="00C4361F"/>
    <w:rsid w:val="00C442FF"/>
    <w:rsid w:val="00C44C38"/>
    <w:rsid w:val="00C45A3F"/>
    <w:rsid w:val="00C46228"/>
    <w:rsid w:val="00C47B3F"/>
    <w:rsid w:val="00C47E76"/>
    <w:rsid w:val="00C50A39"/>
    <w:rsid w:val="00C51CC5"/>
    <w:rsid w:val="00C52444"/>
    <w:rsid w:val="00C52C13"/>
    <w:rsid w:val="00C530DD"/>
    <w:rsid w:val="00C541F2"/>
    <w:rsid w:val="00C54513"/>
    <w:rsid w:val="00C548C2"/>
    <w:rsid w:val="00C5511B"/>
    <w:rsid w:val="00C55163"/>
    <w:rsid w:val="00C55399"/>
    <w:rsid w:val="00C5785B"/>
    <w:rsid w:val="00C578D2"/>
    <w:rsid w:val="00C627BE"/>
    <w:rsid w:val="00C64546"/>
    <w:rsid w:val="00C648AC"/>
    <w:rsid w:val="00C64C82"/>
    <w:rsid w:val="00C65131"/>
    <w:rsid w:val="00C6579C"/>
    <w:rsid w:val="00C66615"/>
    <w:rsid w:val="00C66957"/>
    <w:rsid w:val="00C67AC5"/>
    <w:rsid w:val="00C70037"/>
    <w:rsid w:val="00C71E0D"/>
    <w:rsid w:val="00C7263C"/>
    <w:rsid w:val="00C74B22"/>
    <w:rsid w:val="00C75299"/>
    <w:rsid w:val="00C76599"/>
    <w:rsid w:val="00C76847"/>
    <w:rsid w:val="00C76BBA"/>
    <w:rsid w:val="00C76DE7"/>
    <w:rsid w:val="00C76DE8"/>
    <w:rsid w:val="00C775F6"/>
    <w:rsid w:val="00C77744"/>
    <w:rsid w:val="00C77E48"/>
    <w:rsid w:val="00C80BE3"/>
    <w:rsid w:val="00C80EAD"/>
    <w:rsid w:val="00C83BCE"/>
    <w:rsid w:val="00C83CA4"/>
    <w:rsid w:val="00C83D2F"/>
    <w:rsid w:val="00C845DE"/>
    <w:rsid w:val="00C86F38"/>
    <w:rsid w:val="00C871EF"/>
    <w:rsid w:val="00C87EF3"/>
    <w:rsid w:val="00C910E9"/>
    <w:rsid w:val="00C91253"/>
    <w:rsid w:val="00C91B18"/>
    <w:rsid w:val="00C9231C"/>
    <w:rsid w:val="00C93857"/>
    <w:rsid w:val="00C93C88"/>
    <w:rsid w:val="00C948FD"/>
    <w:rsid w:val="00C96367"/>
    <w:rsid w:val="00C9791E"/>
    <w:rsid w:val="00CA0156"/>
    <w:rsid w:val="00CA089A"/>
    <w:rsid w:val="00CA0B4B"/>
    <w:rsid w:val="00CA1995"/>
    <w:rsid w:val="00CA1DF9"/>
    <w:rsid w:val="00CA5B19"/>
    <w:rsid w:val="00CA6115"/>
    <w:rsid w:val="00CA6A05"/>
    <w:rsid w:val="00CA7003"/>
    <w:rsid w:val="00CA76A1"/>
    <w:rsid w:val="00CB285D"/>
    <w:rsid w:val="00CB332E"/>
    <w:rsid w:val="00CB35F2"/>
    <w:rsid w:val="00CB690A"/>
    <w:rsid w:val="00CC14A5"/>
    <w:rsid w:val="00CC21DB"/>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BCF"/>
    <w:rsid w:val="00CD6F50"/>
    <w:rsid w:val="00CD7843"/>
    <w:rsid w:val="00CD799D"/>
    <w:rsid w:val="00CD7F55"/>
    <w:rsid w:val="00CE034E"/>
    <w:rsid w:val="00CE1062"/>
    <w:rsid w:val="00CE14C8"/>
    <w:rsid w:val="00CE34A4"/>
    <w:rsid w:val="00CE3BDE"/>
    <w:rsid w:val="00CE5751"/>
    <w:rsid w:val="00CE682B"/>
    <w:rsid w:val="00CE73D7"/>
    <w:rsid w:val="00CE75A3"/>
    <w:rsid w:val="00CF0032"/>
    <w:rsid w:val="00CF1BB6"/>
    <w:rsid w:val="00CF2575"/>
    <w:rsid w:val="00CF2C74"/>
    <w:rsid w:val="00CF2DBC"/>
    <w:rsid w:val="00CF3D97"/>
    <w:rsid w:val="00CF3E36"/>
    <w:rsid w:val="00CF41E5"/>
    <w:rsid w:val="00CF467F"/>
    <w:rsid w:val="00CF5694"/>
    <w:rsid w:val="00CF571A"/>
    <w:rsid w:val="00CF5721"/>
    <w:rsid w:val="00CF65AA"/>
    <w:rsid w:val="00CF7310"/>
    <w:rsid w:val="00CF788B"/>
    <w:rsid w:val="00D01526"/>
    <w:rsid w:val="00D0487D"/>
    <w:rsid w:val="00D07514"/>
    <w:rsid w:val="00D106D2"/>
    <w:rsid w:val="00D12C49"/>
    <w:rsid w:val="00D1316C"/>
    <w:rsid w:val="00D1331A"/>
    <w:rsid w:val="00D1334E"/>
    <w:rsid w:val="00D133A7"/>
    <w:rsid w:val="00D1382A"/>
    <w:rsid w:val="00D1496F"/>
    <w:rsid w:val="00D155D3"/>
    <w:rsid w:val="00D1621C"/>
    <w:rsid w:val="00D2156C"/>
    <w:rsid w:val="00D21661"/>
    <w:rsid w:val="00D21FA0"/>
    <w:rsid w:val="00D226CE"/>
    <w:rsid w:val="00D22E63"/>
    <w:rsid w:val="00D237E7"/>
    <w:rsid w:val="00D23C21"/>
    <w:rsid w:val="00D25AC5"/>
    <w:rsid w:val="00D26EA7"/>
    <w:rsid w:val="00D27255"/>
    <w:rsid w:val="00D27516"/>
    <w:rsid w:val="00D27A9C"/>
    <w:rsid w:val="00D3096E"/>
    <w:rsid w:val="00D31DC4"/>
    <w:rsid w:val="00D328F9"/>
    <w:rsid w:val="00D32C9F"/>
    <w:rsid w:val="00D32CAC"/>
    <w:rsid w:val="00D3371A"/>
    <w:rsid w:val="00D35F05"/>
    <w:rsid w:val="00D36CCD"/>
    <w:rsid w:val="00D40041"/>
    <w:rsid w:val="00D40158"/>
    <w:rsid w:val="00D40566"/>
    <w:rsid w:val="00D4330C"/>
    <w:rsid w:val="00D43D5A"/>
    <w:rsid w:val="00D4416D"/>
    <w:rsid w:val="00D448A4"/>
    <w:rsid w:val="00D4537D"/>
    <w:rsid w:val="00D458D4"/>
    <w:rsid w:val="00D46838"/>
    <w:rsid w:val="00D469AD"/>
    <w:rsid w:val="00D46AB4"/>
    <w:rsid w:val="00D46E60"/>
    <w:rsid w:val="00D47A5E"/>
    <w:rsid w:val="00D50938"/>
    <w:rsid w:val="00D50BA7"/>
    <w:rsid w:val="00D51A54"/>
    <w:rsid w:val="00D529A9"/>
    <w:rsid w:val="00D52E2D"/>
    <w:rsid w:val="00D52F34"/>
    <w:rsid w:val="00D53D45"/>
    <w:rsid w:val="00D55084"/>
    <w:rsid w:val="00D55108"/>
    <w:rsid w:val="00D579EB"/>
    <w:rsid w:val="00D60B60"/>
    <w:rsid w:val="00D614D5"/>
    <w:rsid w:val="00D61CAD"/>
    <w:rsid w:val="00D620A8"/>
    <w:rsid w:val="00D6339A"/>
    <w:rsid w:val="00D64BFB"/>
    <w:rsid w:val="00D6591B"/>
    <w:rsid w:val="00D6755D"/>
    <w:rsid w:val="00D710EE"/>
    <w:rsid w:val="00D7132C"/>
    <w:rsid w:val="00D72284"/>
    <w:rsid w:val="00D72CB8"/>
    <w:rsid w:val="00D732DF"/>
    <w:rsid w:val="00D733BE"/>
    <w:rsid w:val="00D73732"/>
    <w:rsid w:val="00D738BB"/>
    <w:rsid w:val="00D75FBB"/>
    <w:rsid w:val="00D765CA"/>
    <w:rsid w:val="00D77CF2"/>
    <w:rsid w:val="00D80624"/>
    <w:rsid w:val="00D80AF2"/>
    <w:rsid w:val="00D82F56"/>
    <w:rsid w:val="00D83241"/>
    <w:rsid w:val="00D832C9"/>
    <w:rsid w:val="00D834AB"/>
    <w:rsid w:val="00D841E6"/>
    <w:rsid w:val="00D84C10"/>
    <w:rsid w:val="00D84DCF"/>
    <w:rsid w:val="00D85C3D"/>
    <w:rsid w:val="00D87B7A"/>
    <w:rsid w:val="00D9022E"/>
    <w:rsid w:val="00D902CA"/>
    <w:rsid w:val="00D91217"/>
    <w:rsid w:val="00D92268"/>
    <w:rsid w:val="00D93697"/>
    <w:rsid w:val="00D93D2F"/>
    <w:rsid w:val="00D942E4"/>
    <w:rsid w:val="00D95377"/>
    <w:rsid w:val="00D96E0E"/>
    <w:rsid w:val="00D96FF5"/>
    <w:rsid w:val="00D97714"/>
    <w:rsid w:val="00D97F1A"/>
    <w:rsid w:val="00DA009F"/>
    <w:rsid w:val="00DA07A5"/>
    <w:rsid w:val="00DA29D5"/>
    <w:rsid w:val="00DA2AA6"/>
    <w:rsid w:val="00DA2FEE"/>
    <w:rsid w:val="00DA3AEF"/>
    <w:rsid w:val="00DA4A95"/>
    <w:rsid w:val="00DA5960"/>
    <w:rsid w:val="00DA5C7E"/>
    <w:rsid w:val="00DA5E2A"/>
    <w:rsid w:val="00DA618C"/>
    <w:rsid w:val="00DA7F6E"/>
    <w:rsid w:val="00DB1C5D"/>
    <w:rsid w:val="00DB1E4B"/>
    <w:rsid w:val="00DB284E"/>
    <w:rsid w:val="00DB28C9"/>
    <w:rsid w:val="00DB322D"/>
    <w:rsid w:val="00DB3799"/>
    <w:rsid w:val="00DB38B6"/>
    <w:rsid w:val="00DB4D35"/>
    <w:rsid w:val="00DB5B57"/>
    <w:rsid w:val="00DB60D7"/>
    <w:rsid w:val="00DB69EF"/>
    <w:rsid w:val="00DB6FED"/>
    <w:rsid w:val="00DC05E2"/>
    <w:rsid w:val="00DC0A91"/>
    <w:rsid w:val="00DC1357"/>
    <w:rsid w:val="00DC1BCD"/>
    <w:rsid w:val="00DC350B"/>
    <w:rsid w:val="00DC3C9F"/>
    <w:rsid w:val="00DC4247"/>
    <w:rsid w:val="00DC4862"/>
    <w:rsid w:val="00DC4A42"/>
    <w:rsid w:val="00DC5335"/>
    <w:rsid w:val="00DC66C7"/>
    <w:rsid w:val="00DC7E89"/>
    <w:rsid w:val="00DD0926"/>
    <w:rsid w:val="00DD1FA5"/>
    <w:rsid w:val="00DD278C"/>
    <w:rsid w:val="00DD2B73"/>
    <w:rsid w:val="00DD47B2"/>
    <w:rsid w:val="00DD5B62"/>
    <w:rsid w:val="00DD6A08"/>
    <w:rsid w:val="00DE00BD"/>
    <w:rsid w:val="00DE21CB"/>
    <w:rsid w:val="00DE2B7E"/>
    <w:rsid w:val="00DE325F"/>
    <w:rsid w:val="00DE4468"/>
    <w:rsid w:val="00DE4D23"/>
    <w:rsid w:val="00DE4FE3"/>
    <w:rsid w:val="00DE7993"/>
    <w:rsid w:val="00DF0099"/>
    <w:rsid w:val="00DF0A26"/>
    <w:rsid w:val="00DF1A53"/>
    <w:rsid w:val="00DF2E05"/>
    <w:rsid w:val="00DF35F4"/>
    <w:rsid w:val="00DF54A8"/>
    <w:rsid w:val="00DF65BD"/>
    <w:rsid w:val="00DF6E9D"/>
    <w:rsid w:val="00DF7AE0"/>
    <w:rsid w:val="00E00959"/>
    <w:rsid w:val="00E01BFB"/>
    <w:rsid w:val="00E01E14"/>
    <w:rsid w:val="00E01E30"/>
    <w:rsid w:val="00E02262"/>
    <w:rsid w:val="00E04CEE"/>
    <w:rsid w:val="00E04DF6"/>
    <w:rsid w:val="00E04F4F"/>
    <w:rsid w:val="00E054E2"/>
    <w:rsid w:val="00E05D7F"/>
    <w:rsid w:val="00E06074"/>
    <w:rsid w:val="00E06CF7"/>
    <w:rsid w:val="00E0729F"/>
    <w:rsid w:val="00E0753B"/>
    <w:rsid w:val="00E0784B"/>
    <w:rsid w:val="00E07AAF"/>
    <w:rsid w:val="00E07F98"/>
    <w:rsid w:val="00E10CF7"/>
    <w:rsid w:val="00E13BF6"/>
    <w:rsid w:val="00E14809"/>
    <w:rsid w:val="00E15529"/>
    <w:rsid w:val="00E15C61"/>
    <w:rsid w:val="00E16F6D"/>
    <w:rsid w:val="00E201F1"/>
    <w:rsid w:val="00E20D88"/>
    <w:rsid w:val="00E210B3"/>
    <w:rsid w:val="00E217FF"/>
    <w:rsid w:val="00E21E7A"/>
    <w:rsid w:val="00E2211F"/>
    <w:rsid w:val="00E221DB"/>
    <w:rsid w:val="00E2227B"/>
    <w:rsid w:val="00E22486"/>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2C8"/>
    <w:rsid w:val="00E36FEE"/>
    <w:rsid w:val="00E37807"/>
    <w:rsid w:val="00E37B0A"/>
    <w:rsid w:val="00E400A9"/>
    <w:rsid w:val="00E4178A"/>
    <w:rsid w:val="00E41B93"/>
    <w:rsid w:val="00E4287B"/>
    <w:rsid w:val="00E42F32"/>
    <w:rsid w:val="00E4330D"/>
    <w:rsid w:val="00E43E9D"/>
    <w:rsid w:val="00E45525"/>
    <w:rsid w:val="00E46ECD"/>
    <w:rsid w:val="00E46FFA"/>
    <w:rsid w:val="00E47632"/>
    <w:rsid w:val="00E50E82"/>
    <w:rsid w:val="00E52155"/>
    <w:rsid w:val="00E54732"/>
    <w:rsid w:val="00E54D1D"/>
    <w:rsid w:val="00E55670"/>
    <w:rsid w:val="00E557D6"/>
    <w:rsid w:val="00E55CA3"/>
    <w:rsid w:val="00E57978"/>
    <w:rsid w:val="00E57CA8"/>
    <w:rsid w:val="00E57E85"/>
    <w:rsid w:val="00E624E1"/>
    <w:rsid w:val="00E63645"/>
    <w:rsid w:val="00E63679"/>
    <w:rsid w:val="00E636FF"/>
    <w:rsid w:val="00E656D1"/>
    <w:rsid w:val="00E65B67"/>
    <w:rsid w:val="00E66033"/>
    <w:rsid w:val="00E6696D"/>
    <w:rsid w:val="00E676F0"/>
    <w:rsid w:val="00E67CCB"/>
    <w:rsid w:val="00E71783"/>
    <w:rsid w:val="00E72791"/>
    <w:rsid w:val="00E72A6B"/>
    <w:rsid w:val="00E72C53"/>
    <w:rsid w:val="00E73913"/>
    <w:rsid w:val="00E73FF9"/>
    <w:rsid w:val="00E74A6D"/>
    <w:rsid w:val="00E74A85"/>
    <w:rsid w:val="00E75C05"/>
    <w:rsid w:val="00E767EE"/>
    <w:rsid w:val="00E76FAD"/>
    <w:rsid w:val="00E7788F"/>
    <w:rsid w:val="00E80650"/>
    <w:rsid w:val="00E81533"/>
    <w:rsid w:val="00E81687"/>
    <w:rsid w:val="00E82993"/>
    <w:rsid w:val="00E82A74"/>
    <w:rsid w:val="00E82F57"/>
    <w:rsid w:val="00E8347A"/>
    <w:rsid w:val="00E8348F"/>
    <w:rsid w:val="00E847B2"/>
    <w:rsid w:val="00E84E20"/>
    <w:rsid w:val="00E8578D"/>
    <w:rsid w:val="00E85E77"/>
    <w:rsid w:val="00E87AA0"/>
    <w:rsid w:val="00E907F5"/>
    <w:rsid w:val="00E91093"/>
    <w:rsid w:val="00E91498"/>
    <w:rsid w:val="00E91691"/>
    <w:rsid w:val="00E92312"/>
    <w:rsid w:val="00E9296B"/>
    <w:rsid w:val="00E92C8C"/>
    <w:rsid w:val="00E94931"/>
    <w:rsid w:val="00E958DD"/>
    <w:rsid w:val="00E95BA9"/>
    <w:rsid w:val="00E9637F"/>
    <w:rsid w:val="00E972C9"/>
    <w:rsid w:val="00EA0C70"/>
    <w:rsid w:val="00EA17E6"/>
    <w:rsid w:val="00EA1D56"/>
    <w:rsid w:val="00EA28B3"/>
    <w:rsid w:val="00EA3201"/>
    <w:rsid w:val="00EA34FE"/>
    <w:rsid w:val="00EA3F7C"/>
    <w:rsid w:val="00EA405F"/>
    <w:rsid w:val="00EA4289"/>
    <w:rsid w:val="00EA4F84"/>
    <w:rsid w:val="00EA5004"/>
    <w:rsid w:val="00EA5352"/>
    <w:rsid w:val="00EA5A46"/>
    <w:rsid w:val="00EA715A"/>
    <w:rsid w:val="00EA75F8"/>
    <w:rsid w:val="00EB0711"/>
    <w:rsid w:val="00EB09DB"/>
    <w:rsid w:val="00EB164E"/>
    <w:rsid w:val="00EB206F"/>
    <w:rsid w:val="00EB245F"/>
    <w:rsid w:val="00EB25FE"/>
    <w:rsid w:val="00EB33D4"/>
    <w:rsid w:val="00EB3646"/>
    <w:rsid w:val="00EB3CCD"/>
    <w:rsid w:val="00EB4FDF"/>
    <w:rsid w:val="00EB544E"/>
    <w:rsid w:val="00EB5AE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52"/>
    <w:rsid w:val="00ED129B"/>
    <w:rsid w:val="00ED4E38"/>
    <w:rsid w:val="00ED5DA1"/>
    <w:rsid w:val="00ED7515"/>
    <w:rsid w:val="00ED7A02"/>
    <w:rsid w:val="00ED7C7E"/>
    <w:rsid w:val="00EE11C0"/>
    <w:rsid w:val="00EE1219"/>
    <w:rsid w:val="00EE2EA3"/>
    <w:rsid w:val="00EE2FD9"/>
    <w:rsid w:val="00EE30F3"/>
    <w:rsid w:val="00EE42CC"/>
    <w:rsid w:val="00EE4662"/>
    <w:rsid w:val="00EE66DA"/>
    <w:rsid w:val="00EE6717"/>
    <w:rsid w:val="00EE6A2D"/>
    <w:rsid w:val="00EE78EC"/>
    <w:rsid w:val="00EF097E"/>
    <w:rsid w:val="00EF0CB6"/>
    <w:rsid w:val="00EF1233"/>
    <w:rsid w:val="00EF19F9"/>
    <w:rsid w:val="00EF1F0D"/>
    <w:rsid w:val="00EF2A87"/>
    <w:rsid w:val="00EF3D08"/>
    <w:rsid w:val="00EF41DF"/>
    <w:rsid w:val="00EF48DB"/>
    <w:rsid w:val="00EF4A20"/>
    <w:rsid w:val="00EF4A41"/>
    <w:rsid w:val="00EF4AAB"/>
    <w:rsid w:val="00EF4BE5"/>
    <w:rsid w:val="00EF4E42"/>
    <w:rsid w:val="00EF6C78"/>
    <w:rsid w:val="00EF6C9D"/>
    <w:rsid w:val="00EF6CE8"/>
    <w:rsid w:val="00EF70CB"/>
    <w:rsid w:val="00F003A1"/>
    <w:rsid w:val="00F02431"/>
    <w:rsid w:val="00F02727"/>
    <w:rsid w:val="00F03889"/>
    <w:rsid w:val="00F04ACF"/>
    <w:rsid w:val="00F0628A"/>
    <w:rsid w:val="00F0699E"/>
    <w:rsid w:val="00F07A65"/>
    <w:rsid w:val="00F1002C"/>
    <w:rsid w:val="00F117CA"/>
    <w:rsid w:val="00F12167"/>
    <w:rsid w:val="00F151BF"/>
    <w:rsid w:val="00F15688"/>
    <w:rsid w:val="00F15F5D"/>
    <w:rsid w:val="00F15F97"/>
    <w:rsid w:val="00F17046"/>
    <w:rsid w:val="00F17E19"/>
    <w:rsid w:val="00F20241"/>
    <w:rsid w:val="00F20A8B"/>
    <w:rsid w:val="00F20C71"/>
    <w:rsid w:val="00F21320"/>
    <w:rsid w:val="00F21487"/>
    <w:rsid w:val="00F218BA"/>
    <w:rsid w:val="00F22028"/>
    <w:rsid w:val="00F2234C"/>
    <w:rsid w:val="00F22CEE"/>
    <w:rsid w:val="00F22E27"/>
    <w:rsid w:val="00F23B28"/>
    <w:rsid w:val="00F23BB2"/>
    <w:rsid w:val="00F2422D"/>
    <w:rsid w:val="00F24460"/>
    <w:rsid w:val="00F25F12"/>
    <w:rsid w:val="00F266B9"/>
    <w:rsid w:val="00F26B7C"/>
    <w:rsid w:val="00F27314"/>
    <w:rsid w:val="00F30682"/>
    <w:rsid w:val="00F30A3A"/>
    <w:rsid w:val="00F31A12"/>
    <w:rsid w:val="00F31FC9"/>
    <w:rsid w:val="00F326D3"/>
    <w:rsid w:val="00F32EAA"/>
    <w:rsid w:val="00F331F5"/>
    <w:rsid w:val="00F33AD1"/>
    <w:rsid w:val="00F36872"/>
    <w:rsid w:val="00F36E18"/>
    <w:rsid w:val="00F3715A"/>
    <w:rsid w:val="00F37BA2"/>
    <w:rsid w:val="00F40EE5"/>
    <w:rsid w:val="00F429BE"/>
    <w:rsid w:val="00F43148"/>
    <w:rsid w:val="00F43588"/>
    <w:rsid w:val="00F44AF0"/>
    <w:rsid w:val="00F45049"/>
    <w:rsid w:val="00F45EB4"/>
    <w:rsid w:val="00F45F1A"/>
    <w:rsid w:val="00F46295"/>
    <w:rsid w:val="00F46394"/>
    <w:rsid w:val="00F4677B"/>
    <w:rsid w:val="00F47BEA"/>
    <w:rsid w:val="00F47CC0"/>
    <w:rsid w:val="00F51F96"/>
    <w:rsid w:val="00F53417"/>
    <w:rsid w:val="00F549D1"/>
    <w:rsid w:val="00F550D1"/>
    <w:rsid w:val="00F55732"/>
    <w:rsid w:val="00F55950"/>
    <w:rsid w:val="00F566A0"/>
    <w:rsid w:val="00F56BB9"/>
    <w:rsid w:val="00F56F6F"/>
    <w:rsid w:val="00F60CB6"/>
    <w:rsid w:val="00F61070"/>
    <w:rsid w:val="00F613DC"/>
    <w:rsid w:val="00F6187D"/>
    <w:rsid w:val="00F62FE9"/>
    <w:rsid w:val="00F64B9B"/>
    <w:rsid w:val="00F65A1B"/>
    <w:rsid w:val="00F65AC4"/>
    <w:rsid w:val="00F66C8A"/>
    <w:rsid w:val="00F67522"/>
    <w:rsid w:val="00F67578"/>
    <w:rsid w:val="00F67C3F"/>
    <w:rsid w:val="00F71672"/>
    <w:rsid w:val="00F71BA8"/>
    <w:rsid w:val="00F72B8D"/>
    <w:rsid w:val="00F72DB4"/>
    <w:rsid w:val="00F73F19"/>
    <w:rsid w:val="00F74816"/>
    <w:rsid w:val="00F755FD"/>
    <w:rsid w:val="00F76259"/>
    <w:rsid w:val="00F767C3"/>
    <w:rsid w:val="00F76E05"/>
    <w:rsid w:val="00F77118"/>
    <w:rsid w:val="00F80E63"/>
    <w:rsid w:val="00F8116D"/>
    <w:rsid w:val="00F81180"/>
    <w:rsid w:val="00F82665"/>
    <w:rsid w:val="00F82967"/>
    <w:rsid w:val="00F839AE"/>
    <w:rsid w:val="00F84102"/>
    <w:rsid w:val="00F84248"/>
    <w:rsid w:val="00F846D4"/>
    <w:rsid w:val="00F8481F"/>
    <w:rsid w:val="00F85923"/>
    <w:rsid w:val="00F859D7"/>
    <w:rsid w:val="00F860A5"/>
    <w:rsid w:val="00F861C4"/>
    <w:rsid w:val="00F877DB"/>
    <w:rsid w:val="00F901CA"/>
    <w:rsid w:val="00F90AD9"/>
    <w:rsid w:val="00F91517"/>
    <w:rsid w:val="00F9273E"/>
    <w:rsid w:val="00F934BB"/>
    <w:rsid w:val="00F93893"/>
    <w:rsid w:val="00F950EB"/>
    <w:rsid w:val="00F977B3"/>
    <w:rsid w:val="00F97C7B"/>
    <w:rsid w:val="00FA018C"/>
    <w:rsid w:val="00FA02D8"/>
    <w:rsid w:val="00FA074F"/>
    <w:rsid w:val="00FA08EA"/>
    <w:rsid w:val="00FA132B"/>
    <w:rsid w:val="00FA1412"/>
    <w:rsid w:val="00FA1413"/>
    <w:rsid w:val="00FA1BEF"/>
    <w:rsid w:val="00FA217D"/>
    <w:rsid w:val="00FA43EE"/>
    <w:rsid w:val="00FA53D7"/>
    <w:rsid w:val="00FA73F2"/>
    <w:rsid w:val="00FB1849"/>
    <w:rsid w:val="00FB2293"/>
    <w:rsid w:val="00FB5464"/>
    <w:rsid w:val="00FB67EC"/>
    <w:rsid w:val="00FB6D54"/>
    <w:rsid w:val="00FC1B87"/>
    <w:rsid w:val="00FC2C86"/>
    <w:rsid w:val="00FC3183"/>
    <w:rsid w:val="00FC32DA"/>
    <w:rsid w:val="00FC34C6"/>
    <w:rsid w:val="00FC4794"/>
    <w:rsid w:val="00FC4F8A"/>
    <w:rsid w:val="00FC647A"/>
    <w:rsid w:val="00FC74CA"/>
    <w:rsid w:val="00FD13D4"/>
    <w:rsid w:val="00FD18E6"/>
    <w:rsid w:val="00FD1E9F"/>
    <w:rsid w:val="00FD2291"/>
    <w:rsid w:val="00FD298F"/>
    <w:rsid w:val="00FD33DD"/>
    <w:rsid w:val="00FD3FB2"/>
    <w:rsid w:val="00FD7BCD"/>
    <w:rsid w:val="00FE031A"/>
    <w:rsid w:val="00FE03B1"/>
    <w:rsid w:val="00FE1F7B"/>
    <w:rsid w:val="00FE209E"/>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B88F2E"/>
  <w15:chartTrackingRefBased/>
  <w15:docId w15:val="{A367624E-36F6-4542-928C-A3E8C5F1A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吹き出し (文字)"/>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コメント文字列 (文字)"/>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コメント内容 (文字)"/>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見出し 3 (文字)"/>
    <w:link w:val="3"/>
    <w:rsid w:val="006E4A64"/>
    <w:rPr>
      <w:rFonts w:ascii="Arial" w:hAnsi="Arial"/>
      <w:sz w:val="28"/>
      <w:lang w:val="en-GB" w:eastAsia="ja-JP"/>
    </w:rPr>
  </w:style>
  <w:style w:type="paragraph" w:styleId="af0">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1">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ＭＳ 明朝" w:hAnsi="Arial"/>
      <w:color w:val="auto"/>
      <w:szCs w:val="24"/>
      <w:lang w:eastAsia="en-GB"/>
    </w:rPr>
  </w:style>
  <w:style w:type="character" w:customStyle="1" w:styleId="Doc-text2Char">
    <w:name w:val="Doc-text2 Char"/>
    <w:link w:val="Doc-text2"/>
    <w:rsid w:val="00A118D1"/>
    <w:rPr>
      <w:rFonts w:ascii="Arial" w:eastAsia="ＭＳ 明朝" w:hAnsi="Arial"/>
      <w:szCs w:val="24"/>
      <w:lang w:val="en-GB" w:eastAsia="en-GB"/>
    </w:rPr>
  </w:style>
  <w:style w:type="character" w:styleId="af2">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3">
    <w:name w:val="Quote"/>
    <w:basedOn w:val="a"/>
    <w:next w:val="a"/>
    <w:link w:val="af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4">
    <w:name w:val="引用文 (文字)"/>
    <w:link w:val="af3"/>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見出し 9 (文字)"/>
    <w:link w:val="9"/>
    <w:rsid w:val="00C7263C"/>
    <w:rPr>
      <w:rFonts w:ascii="Arial" w:hAnsi="Arial"/>
      <w:sz w:val="36"/>
      <w:lang w:eastAsia="ja-JP"/>
    </w:rPr>
  </w:style>
  <w:style w:type="character" w:customStyle="1" w:styleId="20">
    <w:name w:val="見出し 2 (文字)"/>
    <w:aliases w:val="H2 (文字),h2 (文字)"/>
    <w:link w:val="2"/>
    <w:rsid w:val="00783A05"/>
    <w:rPr>
      <w:rFonts w:ascii="Arial" w:hAnsi="Arial"/>
      <w:sz w:val="32"/>
      <w:lang w:val="en-GB" w:eastAsia="ja-JP"/>
    </w:rPr>
  </w:style>
  <w:style w:type="character" w:customStyle="1" w:styleId="10">
    <w:name w:val="見出し 1 (文字)"/>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5">
    <w:name w:val="Revision"/>
    <w:hidden/>
    <w:uiPriority w:val="99"/>
    <w:semiHidden/>
    <w:rsid w:val="00B71D07"/>
    <w:rPr>
      <w:color w:val="000000"/>
      <w:lang w:val="en-GB" w:eastAsia="ja-JP"/>
    </w:rPr>
  </w:style>
  <w:style w:type="character" w:customStyle="1" w:styleId="TANChar">
    <w:name w:val="TAN Char"/>
    <w:link w:val="TAN"/>
    <w:rsid w:val="00DB3799"/>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130824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FB1070E9-1BCA-4E21-955E-9EC60C595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1108</Words>
  <Characters>6321</Characters>
  <Application>Microsoft Office Word</Application>
  <DocSecurity>0</DocSecurity>
  <Lines>52</Lines>
  <Paragraphs>14</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SHAO, Xiao</cp:lastModifiedBy>
  <cp:revision>3</cp:revision>
  <cp:lastPrinted>2022-03-23T06:36:00Z</cp:lastPrinted>
  <dcterms:created xsi:type="dcterms:W3CDTF">2022-05-16T13:58:00Z</dcterms:created>
  <dcterms:modified xsi:type="dcterms:W3CDTF">2022-05-16T14:27:00Z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(3)q5wSDPc8deIJeTl7Y7cIoiCUQqxaZhgF3KkqeoeMUAb+lNEGkNC8pAtuLOZSA6UnsyOrdasK
gjq2ZlsT6ab8rvfNYfWRTNw9PqQHKyaUMcwBfmkTvdIPy5TWdFOEhRsPfNzJ8PbtBnOJl8pI
6K82I7AjV5/1ebrVaL3GGBXbRvu7Ivm05L2Nsfv1koCpLm8qchkkAiSubGihSI4bkEnAGjZT
ETtIJeMEkl6Pcxy8x4</vt:lpwstr>
  </property>
  <property fmtid="{D5CDD505-2E9C-101B-9397-08002B2CF9AE}" pid="9" name="_2015_ms_pID_7253431">
    <vt:lpwstr>/yKghF77m1nxeo0RYCvVUUX3v4wJsHriZi7hb87c8/rUA9jdKUgY74
A6wVu4fwsYIyGLPAqCZZeAqyu9Z4y8Mx1vNScXIX+UN03GwiFENaTZkJJIECOuopvLLSSYG1
0JgsaySpiN9ZXAVlFFQs5N94VYnsx+QyYtHhC3Y+Z1zTRkW8C9webfIRByELE0ljP+N38BpK
XEg2mpGUd3fgtzBeo9HmxfjJAWl3kx5Bl772</vt:lpwstr>
  </property>
  <property fmtid="{D5CDD505-2E9C-101B-9397-08002B2CF9AE}" pid="10" name="_2015_ms_pID_7253432">
    <vt:lpwstr>l+Ppw7XAsZtYWeGUaodAylY=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1643372272</vt:lpwstr>
  </property>
</Properties>
</file>